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398F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14BF">
        <w:fldChar w:fldCharType="begin"/>
      </w:r>
      <w:r w:rsidR="00C814BF">
        <w:instrText xml:space="preserve"> DOCPROPERTY  TSG/WGRef  \* MERGEFORMAT </w:instrText>
      </w:r>
      <w:r w:rsidR="00C814BF">
        <w:fldChar w:fldCharType="separate"/>
      </w:r>
      <w:r w:rsidR="00BD283F">
        <w:rPr>
          <w:b/>
          <w:noProof/>
          <w:sz w:val="24"/>
        </w:rPr>
        <w:t>CT</w:t>
      </w:r>
      <w:r w:rsidR="00C814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814BF">
        <w:fldChar w:fldCharType="begin"/>
      </w:r>
      <w:r w:rsidR="00C814BF">
        <w:instrText xml:space="preserve"> DOCPROPERTY  MtgSeq  \* MERGEFORMAT </w:instrText>
      </w:r>
      <w:r w:rsidR="00C814BF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C814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14BF">
        <w:fldChar w:fldCharType="begin"/>
      </w:r>
      <w:r w:rsidR="00C814BF">
        <w:instrText xml:space="preserve"> DOCPROPERTY  Tdoc#  \* MERGEFORMAT </w:instrText>
      </w:r>
      <w:r w:rsidR="00C814BF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366FF6">
        <w:rPr>
          <w:b/>
          <w:i/>
          <w:noProof/>
          <w:sz w:val="28"/>
        </w:rPr>
        <w:t>328</w:t>
      </w:r>
      <w:r w:rsidR="00C814BF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C814BF">
        <w:fldChar w:fldCharType="begin"/>
      </w:r>
      <w:r w:rsidR="00C814BF">
        <w:instrText xml:space="preserve"> DOCPROPERTY  StartDate  \* MERGEFORMAT </w:instrText>
      </w:r>
      <w:r w:rsidR="00C814BF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C814B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814BF">
        <w:fldChar w:fldCharType="begin"/>
      </w:r>
      <w:r w:rsidR="00C814BF">
        <w:instrText xml:space="preserve"> DOCPROPERTY  EndDate  \* MERGEFORMAT </w:instrText>
      </w:r>
      <w:r w:rsidR="00C814BF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C814BF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F178E" w:rsidR="001E41F3" w:rsidRPr="00410371" w:rsidRDefault="00242C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319AC" w:rsidR="001E41F3" w:rsidRPr="00410371" w:rsidRDefault="00870415" w:rsidP="00870415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870415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72B0F2" w:rsidR="001E41F3" w:rsidRPr="00410371" w:rsidRDefault="00CF0A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61FE0" w:rsidR="001E41F3" w:rsidRPr="00410371" w:rsidRDefault="005C5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1" w:name="specVersion"/>
            <w:r w:rsidRPr="0082727C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Pr="0082727C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2</w:t>
            </w:r>
            <w:r w:rsidRPr="0082727C">
              <w:rPr>
                <w:b/>
                <w:noProof/>
                <w:sz w:val="28"/>
                <w:lang w:eastAsia="zh-CN"/>
              </w:rPr>
              <w:t>.0</w:t>
            </w:r>
            <w:bookmarkEnd w:id="1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79D0C0" w:rsidR="00F25D98" w:rsidRDefault="00242C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4A3B6E" w:rsidR="00F25D98" w:rsidRDefault="00242C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F1117" w:rsidR="001E41F3" w:rsidRPr="00427E55" w:rsidRDefault="00427E55" w:rsidP="00427E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B04">
              <w:rPr>
                <w:noProof/>
                <w:lang w:eastAsia="zh-CN"/>
              </w:rPr>
              <w:t>R</w:t>
            </w:r>
            <w:r w:rsidRPr="00097E62">
              <w:rPr>
                <w:noProof/>
                <w:lang w:eastAsia="zh-CN"/>
              </w:rPr>
              <w:t xml:space="preserve">ewording some </w:t>
            </w:r>
            <w:r>
              <w:rPr>
                <w:noProof/>
                <w:lang w:eastAsia="zh-CN"/>
              </w:rPr>
              <w:t xml:space="preserve">description of </w:t>
            </w:r>
            <w:r w:rsidRPr="00097E62">
              <w:rPr>
                <w:noProof/>
                <w:lang w:eastAsia="zh-CN"/>
              </w:rPr>
              <w:t>data structure in clasue</w:t>
            </w:r>
            <w:r>
              <w:rPr>
                <w:noProof/>
                <w:lang w:eastAsia="zh-CN"/>
              </w:rPr>
              <w:t xml:space="preserve"> 5.3.2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0972FA" w:rsidR="001E41F3" w:rsidRDefault="005C5001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578518" w:rsidR="001E41F3" w:rsidRDefault="001D49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1BF3C9" w:rsidR="001E41F3" w:rsidRDefault="005C5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2C3E4F" w:rsidR="001E41F3" w:rsidRDefault="005C5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DB9FB4" w:rsidR="001E41F3" w:rsidRDefault="005C50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73A69E" w:rsidR="001E41F3" w:rsidRDefault="005C5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F7CC2" w14:textId="36EFEBC1" w:rsidR="001E41F3" w:rsidRDefault="0009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</w:t>
            </w:r>
            <w:r>
              <w:rPr>
                <w:noProof/>
                <w:lang w:eastAsia="zh-CN"/>
              </w:rPr>
              <w:t xml:space="preserve"> CR is </w:t>
            </w:r>
            <w:r>
              <w:rPr>
                <w:rFonts w:hint="eastAsia"/>
                <w:noProof/>
                <w:lang w:eastAsia="zh-CN"/>
              </w:rPr>
              <w:t>proposal</w:t>
            </w:r>
            <w:r>
              <w:rPr>
                <w:noProof/>
                <w:lang w:eastAsia="zh-CN"/>
              </w:rPr>
              <w:t xml:space="preserve"> to r</w:t>
            </w:r>
            <w:r w:rsidRPr="00097E62">
              <w:rPr>
                <w:noProof/>
                <w:lang w:eastAsia="zh-CN"/>
              </w:rPr>
              <w:t xml:space="preserve">ewording some </w:t>
            </w:r>
            <w:r w:rsidR="006F3B04">
              <w:rPr>
                <w:noProof/>
                <w:lang w:eastAsia="zh-CN"/>
              </w:rPr>
              <w:t>description of</w:t>
            </w:r>
            <w:r w:rsidR="006F3B04" w:rsidRPr="00097E62">
              <w:rPr>
                <w:noProof/>
                <w:lang w:eastAsia="zh-CN"/>
              </w:rPr>
              <w:t xml:space="preserve"> </w:t>
            </w:r>
            <w:r w:rsidRPr="00097E62">
              <w:rPr>
                <w:noProof/>
                <w:lang w:eastAsia="zh-CN"/>
              </w:rPr>
              <w:t>data structure in MSGS_MSGDelivery Service clasue</w:t>
            </w:r>
            <w:r>
              <w:rPr>
                <w:noProof/>
                <w:lang w:eastAsia="zh-CN"/>
              </w:rPr>
              <w:t xml:space="preserve">, </w:t>
            </w:r>
            <w:r w:rsidRPr="00097E62">
              <w:rPr>
                <w:noProof/>
                <w:lang w:eastAsia="zh-CN"/>
              </w:rPr>
              <w:t>e.g. in AS Originating MSGin5G Message Delivery clause, the originator is AS, UE Service ID should be deleted in the sentence of ‘the Originating UE Service ID/AS Service ID within the "oriAddr" attribute;</w:t>
            </w:r>
            <w:r w:rsidR="002F3BB0" w:rsidRPr="00097E62">
              <w:rPr>
                <w:noProof/>
                <w:lang w:eastAsia="zh-CN"/>
              </w:rPr>
              <w:t>’</w:t>
            </w:r>
            <w:r w:rsidR="002F3BB0">
              <w:t>, the</w:t>
            </w:r>
            <w:r w:rsidRPr="00097E62">
              <w:rPr>
                <w:noProof/>
                <w:lang w:eastAsia="zh-CN"/>
              </w:rPr>
              <w:t xml:space="preserve"> other modifications are the same.</w:t>
            </w:r>
          </w:p>
          <w:p w14:paraId="708AA7DE" w14:textId="16AC498D" w:rsidR="002F3BB0" w:rsidRPr="002F3BB0" w:rsidRDefault="006F3B04" w:rsidP="006F3B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CA3B6" w14:textId="3325E657" w:rsidR="006F3B04" w:rsidRDefault="006F3B04" w:rsidP="006F3B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B04">
              <w:rPr>
                <w:noProof/>
                <w:lang w:eastAsia="zh-CN"/>
              </w:rPr>
              <w:t>R</w:t>
            </w:r>
            <w:r w:rsidRPr="00097E62">
              <w:rPr>
                <w:noProof/>
                <w:lang w:eastAsia="zh-CN"/>
              </w:rPr>
              <w:t xml:space="preserve">ewording some </w:t>
            </w:r>
            <w:r>
              <w:rPr>
                <w:noProof/>
                <w:lang w:eastAsia="zh-CN"/>
              </w:rPr>
              <w:t xml:space="preserve">description of </w:t>
            </w:r>
            <w:r w:rsidRPr="00097E62">
              <w:rPr>
                <w:noProof/>
                <w:lang w:eastAsia="zh-CN"/>
              </w:rPr>
              <w:t>data structure in clasue</w:t>
            </w:r>
            <w:r>
              <w:rPr>
                <w:noProof/>
                <w:lang w:eastAsia="zh-CN"/>
              </w:rPr>
              <w:t xml:space="preserve"> 5.3.2.</w:t>
            </w:r>
          </w:p>
          <w:p w14:paraId="5002665B" w14:textId="77777777" w:rsidR="006F3B04" w:rsidRPr="006F3B04" w:rsidRDefault="006F3B04" w:rsidP="006F3B0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3FE74186" w14:textId="6A8E666F" w:rsidR="006F3B04" w:rsidRDefault="006F3B04" w:rsidP="006F3B0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435DC6F0" w:rsidR="001E41F3" w:rsidRDefault="006F3B04" w:rsidP="006F3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data structure.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7D8A1" w:rsidR="001E41F3" w:rsidRDefault="00C43873">
            <w:pPr>
              <w:pStyle w:val="CRCoverPage"/>
              <w:spacing w:after="0"/>
              <w:ind w:left="100"/>
              <w:rPr>
                <w:noProof/>
              </w:rPr>
            </w:pPr>
            <w:r w:rsidRPr="00C43873">
              <w:rPr>
                <w:noProof/>
              </w:rPr>
              <w:t>The specification description may be inaccurate.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0F34E" w:rsidR="001E41F3" w:rsidRDefault="00427E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.3.2.2.2,5.3.2.3.2,5.3.2.4.2,5.3.2.5.2,6.2.2.2.2,6.2.2.3.2,6.3.2.2.2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D6B118" w:rsidR="001E41F3" w:rsidRDefault="00242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54C028" w:rsidR="001E41F3" w:rsidRDefault="00242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CA196" w:rsidR="001E41F3" w:rsidRDefault="00242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EB75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56D577" w14:textId="77777777" w:rsidR="008A3BCA" w:rsidRPr="007A5DF2" w:rsidRDefault="008A3BCA" w:rsidP="008A3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A5DF2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0B8936D0" w14:textId="77777777" w:rsidR="008A3BCA" w:rsidRPr="0094055E" w:rsidRDefault="008A3BCA" w:rsidP="008A3BCA">
      <w:pPr>
        <w:pStyle w:val="50"/>
      </w:pPr>
      <w:bookmarkStart w:id="3" w:name="_Toc73437064"/>
      <w:bookmarkStart w:id="4" w:name="_Toc510696593"/>
      <w:bookmarkStart w:id="5" w:name="_Toc73433561"/>
      <w:bookmarkStart w:id="6" w:name="_Toc83768258"/>
      <w:bookmarkStart w:id="7" w:name="_Toc75351474"/>
      <w:bookmarkStart w:id="8" w:name="_Toc36037302"/>
      <w:bookmarkStart w:id="9" w:name="_Toc59015452"/>
      <w:bookmarkStart w:id="10" w:name="_Toc73435658"/>
      <w:bookmarkStart w:id="11" w:name="_Toc43199530"/>
      <w:bookmarkStart w:id="12" w:name="_Toc70426213"/>
      <w:bookmarkStart w:id="13" w:name="_Toc66282045"/>
      <w:bookmarkStart w:id="14" w:name="_Toc45132709"/>
      <w:bookmarkStart w:id="15" w:name="_Toc68165921"/>
      <w:bookmarkStart w:id="16" w:name="_Toc36037606"/>
      <w:bookmarkStart w:id="17" w:name="_Toc38877448"/>
      <w:bookmarkStart w:id="18" w:name="_Toc34035309"/>
      <w:bookmarkStart w:id="19" w:name="_Toc63171008"/>
      <w:bookmarkStart w:id="20" w:name="_Toc93878880"/>
      <w:bookmarkStart w:id="21" w:name="_Toc96996672"/>
      <w:bookmarkStart w:id="22" w:name="_Toc97197078"/>
      <w:bookmarkStart w:id="23" w:name="_Toc105667165"/>
      <w:r w:rsidRPr="0094055E">
        <w:t>5.</w:t>
      </w:r>
      <w:r w:rsidRPr="0094055E">
        <w:rPr>
          <w:lang w:eastAsia="zh-CN"/>
        </w:rPr>
        <w:t>3</w:t>
      </w:r>
      <w:r w:rsidRPr="0094055E">
        <w:t>.2.</w:t>
      </w:r>
      <w:r w:rsidRPr="0094055E">
        <w:rPr>
          <w:lang w:eastAsia="zh-CN"/>
        </w:rPr>
        <w:t>2</w:t>
      </w:r>
      <w:r w:rsidRPr="0094055E">
        <w:t>.2</w:t>
      </w:r>
      <w:r w:rsidRPr="0094055E">
        <w:tab/>
      </w:r>
      <w:r w:rsidRPr="0094055E">
        <w:rPr>
          <w:lang w:eastAsia="zh-CN"/>
        </w:rPr>
        <w:t>AS</w:t>
      </w:r>
      <w:r w:rsidRPr="0094055E">
        <w:t xml:space="preserve"> Originating </w:t>
      </w:r>
      <w:r w:rsidRPr="0094055E">
        <w:rPr>
          <w:lang w:eastAsia="zh-CN"/>
        </w:rPr>
        <w:t xml:space="preserve">MSGin5G </w:t>
      </w:r>
      <w:r w:rsidRPr="0094055E">
        <w:t>Message Delivery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A0883B5" w14:textId="77777777" w:rsidR="008A3BCA" w:rsidRPr="0094055E" w:rsidRDefault="008A3BCA" w:rsidP="008A3BCA">
      <w:pPr>
        <w:pStyle w:val="TH"/>
      </w:pPr>
      <w:r w:rsidRPr="0094055E">
        <w:object w:dxaOrig="8714" w:dyaOrig="2144" w14:anchorId="721C2D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8pt;height:103.45pt" o:ole="">
            <v:imagedata r:id="rId13" o:title=""/>
          </v:shape>
          <o:OLEObject Type="Embed" ProgID="Visio.Drawing.11" ShapeID="_x0000_i1025" DrawAspect="Content" ObjectID="_1729352328" r:id="rId14"/>
        </w:object>
      </w:r>
    </w:p>
    <w:p w14:paraId="23B18ECC" w14:textId="77777777" w:rsidR="008A3BCA" w:rsidRDefault="008A3BCA" w:rsidP="008A3BCA">
      <w:pPr>
        <w:pStyle w:val="TF"/>
      </w:pPr>
      <w:r w:rsidRPr="0094055E">
        <w:t>Figure 5.3.2.2.2-1: AS Originating MSGin5G Message Delivery</w:t>
      </w:r>
    </w:p>
    <w:p w14:paraId="6DBFEBFE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>When the AS needs to send the message to the MSGin5G Server, the AS shall send the HTTP POST method as step 1 of the Figure 5.3.2.2.2-1.</w:t>
      </w:r>
    </w:p>
    <w:p w14:paraId="76CD5ED7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The AS shall include </w:t>
      </w:r>
      <w:proofErr w:type="spellStart"/>
      <w:r w:rsidRPr="0094055E">
        <w:rPr>
          <w:lang w:eastAsia="zh-CN"/>
        </w:rPr>
        <w:t>ASMessageDelivery</w:t>
      </w:r>
      <w:proofErr w:type="spellEnd"/>
      <w:r w:rsidRPr="0094055E">
        <w:rPr>
          <w:lang w:eastAsia="zh-CN"/>
        </w:rPr>
        <w:t xml:space="preserve"> data structure in the payload body of the HTTP POST request.</w:t>
      </w:r>
    </w:p>
    <w:p w14:paraId="3FBC49C7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The </w:t>
      </w:r>
      <w:proofErr w:type="spellStart"/>
      <w:r w:rsidRPr="0094055E">
        <w:rPr>
          <w:lang w:eastAsia="zh-CN"/>
        </w:rPr>
        <w:t>ASMessageDelivery</w:t>
      </w:r>
      <w:proofErr w:type="spellEnd"/>
      <w:r w:rsidRPr="0094055E">
        <w:rPr>
          <w:lang w:eastAsia="zh-CN"/>
        </w:rPr>
        <w:t xml:space="preserve"> data structure shall include:</w:t>
      </w:r>
    </w:p>
    <w:p w14:paraId="356731E2" w14:textId="2AD2C523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 xml:space="preserve">the </w:t>
      </w:r>
      <w:del w:id="24" w:author="wanghan (C)" w:date="2022-11-04T17:01:00Z">
        <w:r w:rsidRPr="0094055E" w:rsidDel="008A3BCA">
          <w:rPr>
            <w:lang w:eastAsia="zh-CN"/>
          </w:rPr>
          <w:delText>Originating UE Service ID/</w:delText>
        </w:r>
      </w:del>
      <w:r w:rsidRPr="0094055E">
        <w:rPr>
          <w:lang w:eastAsia="zh-CN"/>
        </w:rPr>
        <w:t>AS Service ID within the "</w:t>
      </w:r>
      <w:proofErr w:type="spellStart"/>
      <w:r w:rsidRPr="0094055E">
        <w:rPr>
          <w:lang w:eastAsia="zh-CN"/>
        </w:rPr>
        <w:t>oriAddr</w:t>
      </w:r>
      <w:proofErr w:type="spellEnd"/>
      <w:r w:rsidRPr="0094055E">
        <w:rPr>
          <w:lang w:eastAsia="zh-CN"/>
        </w:rPr>
        <w:t>" attribute;</w:t>
      </w:r>
    </w:p>
    <w:p w14:paraId="52F175BB" w14:textId="77777777" w:rsidR="008A3BCA" w:rsidRPr="0094055E" w:rsidRDefault="008A3BCA" w:rsidP="008A3BCA">
      <w:pPr>
        <w:pStyle w:val="B1"/>
      </w:pPr>
      <w:r w:rsidRPr="0094055E">
        <w:t>-</w:t>
      </w:r>
      <w:r w:rsidRPr="0094055E">
        <w:tab/>
        <w:t>the Recipient Address within the "</w:t>
      </w:r>
      <w:proofErr w:type="spellStart"/>
      <w:r w:rsidRPr="0094055E">
        <w:t>destAddr</w:t>
      </w:r>
      <w:proofErr w:type="spellEnd"/>
      <w:r w:rsidRPr="0094055E">
        <w:t>" attribute;</w:t>
      </w:r>
    </w:p>
    <w:p w14:paraId="143E5D7B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ID within the "</w:t>
      </w:r>
      <w:proofErr w:type="spellStart"/>
      <w:r w:rsidRPr="0094055E">
        <w:rPr>
          <w:lang w:eastAsia="zh-CN"/>
        </w:rPr>
        <w:t>msgId</w:t>
      </w:r>
      <w:proofErr w:type="spellEnd"/>
      <w:r w:rsidRPr="0094055E">
        <w:rPr>
          <w:lang w:eastAsia="zh-CN"/>
        </w:rPr>
        <w:t>" attribute;</w:t>
      </w:r>
    </w:p>
    <w:p w14:paraId="3794E34B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store and forward flag within the "</w:t>
      </w:r>
      <w:proofErr w:type="spellStart"/>
      <w:r w:rsidRPr="0094055E">
        <w:rPr>
          <w:lang w:eastAsia="zh-CN"/>
        </w:rPr>
        <w:t>stoAndFwInd</w:t>
      </w:r>
      <w:proofErr w:type="spellEnd"/>
      <w:r w:rsidRPr="0094055E">
        <w:rPr>
          <w:lang w:eastAsia="zh-CN"/>
        </w:rPr>
        <w:t>" attribute; and</w:t>
      </w:r>
    </w:p>
    <w:p w14:paraId="65E08325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may include:</w:t>
      </w:r>
    </w:p>
    <w:p w14:paraId="7114068B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Application ID within the "</w:t>
      </w:r>
      <w:proofErr w:type="spellStart"/>
      <w:r w:rsidRPr="0094055E">
        <w:rPr>
          <w:lang w:eastAsia="zh-CN"/>
        </w:rPr>
        <w:t>appId</w:t>
      </w:r>
      <w:proofErr w:type="spellEnd"/>
      <w:r w:rsidRPr="0094055E">
        <w:rPr>
          <w:lang w:eastAsia="zh-CN"/>
        </w:rPr>
        <w:t>" attribute;</w:t>
      </w:r>
    </w:p>
    <w:p w14:paraId="284BF61D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security credentials within the "</w:t>
      </w:r>
      <w:proofErr w:type="spellStart"/>
      <w:r w:rsidRPr="0094055E">
        <w:rPr>
          <w:lang w:eastAsia="zh-CN"/>
        </w:rPr>
        <w:t>secCred</w:t>
      </w:r>
      <w:proofErr w:type="spellEnd"/>
      <w:r w:rsidRPr="0094055E">
        <w:rPr>
          <w:lang w:eastAsia="zh-CN"/>
        </w:rPr>
        <w:t>" attribute;</w:t>
      </w:r>
    </w:p>
    <w:p w14:paraId="052D7481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indication whether the message delivery status report is required within the "</w:t>
      </w:r>
      <w:proofErr w:type="spellStart"/>
      <w:r w:rsidRPr="0094055E">
        <w:rPr>
          <w:lang w:eastAsia="zh-CN"/>
        </w:rPr>
        <w:t>delivStReqInd</w:t>
      </w:r>
      <w:proofErr w:type="spellEnd"/>
      <w:r w:rsidRPr="0094055E">
        <w:rPr>
          <w:lang w:eastAsia="zh-CN"/>
        </w:rPr>
        <w:t>" attribute;</w:t>
      </w:r>
    </w:p>
    <w:p w14:paraId="3BDB34A8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Payload within the "payload" attribute;</w:t>
      </w:r>
    </w:p>
    <w:p w14:paraId="637FE8EC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priority type within the "priority" attribute;</w:t>
      </w:r>
    </w:p>
    <w:p w14:paraId="3D17820C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segment flag within the "</w:t>
      </w:r>
      <w:proofErr w:type="spellStart"/>
      <w:r w:rsidRPr="0094055E">
        <w:rPr>
          <w:lang w:eastAsia="zh-CN"/>
        </w:rPr>
        <w:t>segInd</w:t>
      </w:r>
      <w:proofErr w:type="spellEnd"/>
      <w:r w:rsidRPr="0094055E">
        <w:rPr>
          <w:lang w:eastAsia="zh-CN"/>
        </w:rPr>
        <w:t>" attribute;</w:t>
      </w:r>
    </w:p>
    <w:p w14:paraId="49E4D7CE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segment parameters within the "</w:t>
      </w:r>
      <w:proofErr w:type="spellStart"/>
      <w:r w:rsidRPr="0094055E">
        <w:rPr>
          <w:lang w:eastAsia="zh-CN"/>
        </w:rPr>
        <w:t>segParams</w:t>
      </w:r>
      <w:proofErr w:type="spellEnd"/>
      <w:r w:rsidRPr="0094055E">
        <w:rPr>
          <w:lang w:eastAsia="zh-CN"/>
        </w:rPr>
        <w:t>" attribute, this attribute may include:</w:t>
      </w:r>
    </w:p>
    <w:p w14:paraId="6B37E4AE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segmentation set identifier within the "</w:t>
      </w:r>
      <w:proofErr w:type="spellStart"/>
      <w:r w:rsidRPr="0094055E">
        <w:rPr>
          <w:lang w:eastAsia="zh-CN"/>
        </w:rPr>
        <w:t>segId</w:t>
      </w:r>
      <w:proofErr w:type="spellEnd"/>
      <w:r w:rsidRPr="0094055E">
        <w:rPr>
          <w:lang w:eastAsia="zh-CN"/>
        </w:rPr>
        <w:t>" attribute;</w:t>
      </w:r>
    </w:p>
    <w:p w14:paraId="5A4CE829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total number of message segments within the "</w:t>
      </w:r>
      <w:proofErr w:type="spellStart"/>
      <w:r w:rsidRPr="0094055E">
        <w:rPr>
          <w:lang w:eastAsia="zh-CN"/>
        </w:rPr>
        <w:t>totalSegCount</w:t>
      </w:r>
      <w:proofErr w:type="spellEnd"/>
      <w:r w:rsidRPr="0094055E">
        <w:rPr>
          <w:lang w:eastAsia="zh-CN"/>
        </w:rPr>
        <w:t>" attribute;</w:t>
      </w:r>
    </w:p>
    <w:p w14:paraId="53735DF6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segment number within the "</w:t>
      </w:r>
      <w:proofErr w:type="spellStart"/>
      <w:r w:rsidRPr="0094055E">
        <w:rPr>
          <w:lang w:eastAsia="zh-CN"/>
        </w:rPr>
        <w:t>segNumb</w:t>
      </w:r>
      <w:proofErr w:type="spellEnd"/>
      <w:r w:rsidRPr="0094055E">
        <w:rPr>
          <w:lang w:eastAsia="zh-CN"/>
        </w:rPr>
        <w:t>" attribute; and</w:t>
      </w:r>
    </w:p>
    <w:p w14:paraId="0BE883E2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last segment flag within the "</w:t>
      </w:r>
      <w:proofErr w:type="spellStart"/>
      <w:r w:rsidRPr="0094055E">
        <w:rPr>
          <w:lang w:eastAsia="zh-CN"/>
        </w:rPr>
        <w:t>lastSegFlag</w:t>
      </w:r>
      <w:proofErr w:type="spellEnd"/>
      <w:r w:rsidRPr="0094055E">
        <w:rPr>
          <w:lang w:eastAsia="zh-CN"/>
        </w:rPr>
        <w:t>" attribute;</w:t>
      </w:r>
    </w:p>
    <w:p w14:paraId="72181C96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store and forward parameters within the "</w:t>
      </w:r>
      <w:proofErr w:type="spellStart"/>
      <w:r w:rsidRPr="0094055E">
        <w:rPr>
          <w:lang w:eastAsia="zh-CN"/>
        </w:rPr>
        <w:t>stoAndFwParams</w:t>
      </w:r>
      <w:proofErr w:type="spellEnd"/>
      <w:r w:rsidRPr="0094055E">
        <w:rPr>
          <w:lang w:eastAsia="zh-CN"/>
        </w:rPr>
        <w:t>" attribute, this attribute may include:</w:t>
      </w:r>
    </w:p>
    <w:p w14:paraId="220D9C22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expiration time within the "</w:t>
      </w:r>
      <w:proofErr w:type="spellStart"/>
      <w:r w:rsidRPr="0094055E">
        <w:rPr>
          <w:lang w:eastAsia="zh-CN"/>
        </w:rPr>
        <w:t>exprTime</w:t>
      </w:r>
      <w:proofErr w:type="spellEnd"/>
      <w:r w:rsidRPr="0094055E">
        <w:rPr>
          <w:lang w:eastAsia="zh-CN"/>
        </w:rPr>
        <w:t>" attribute;</w:t>
      </w:r>
    </w:p>
    <w:p w14:paraId="7F2B7EB8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latency within the "latency" attribute.</w:t>
      </w:r>
    </w:p>
    <w:p w14:paraId="42A945CA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When the MSGin5G Server receives the HTTP POST request from the AS, the MSGin5G </w:t>
      </w:r>
      <w:r>
        <w:rPr>
          <w:rFonts w:hint="eastAsia"/>
          <w:lang w:eastAsia="zh-CN"/>
        </w:rPr>
        <w:t>S</w:t>
      </w:r>
      <w:r w:rsidRPr="0094055E">
        <w:rPr>
          <w:lang w:eastAsia="zh-CN"/>
        </w:rPr>
        <w:t>erver shall make an authorization based on the information received from the AS. If the authorization is successful, the MSGin5G Server shall respond to the AS with a 200 OK message.</w:t>
      </w:r>
    </w:p>
    <w:p w14:paraId="72E7346A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lastRenderedPageBreak/>
        <w:t xml:space="preserve">If errors occur when processing the HTTP POST request, the MSGin5G Server shall apply error handling procedures as specified in </w:t>
      </w:r>
      <w:r>
        <w:rPr>
          <w:lang w:eastAsia="zh-CN"/>
        </w:rPr>
        <w:t>clause</w:t>
      </w:r>
      <w:r w:rsidRPr="0094055E">
        <w:rPr>
          <w:lang w:eastAsia="zh-CN"/>
        </w:rPr>
        <w:t> 8.2.6.</w:t>
      </w:r>
    </w:p>
    <w:p w14:paraId="6881B03A" w14:textId="525291B0" w:rsidR="008A3BCA" w:rsidRDefault="008A3BCA">
      <w:pPr>
        <w:rPr>
          <w:noProof/>
        </w:rPr>
      </w:pPr>
    </w:p>
    <w:p w14:paraId="11C9D194" w14:textId="77777777" w:rsidR="008A3BCA" w:rsidRPr="007A5DF2" w:rsidRDefault="008A3BCA" w:rsidP="008A3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A5DF2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9D9A7AE" w14:textId="77777777" w:rsidR="008A3BCA" w:rsidRPr="0094055E" w:rsidRDefault="008A3BCA" w:rsidP="008A3BCA">
      <w:pPr>
        <w:pStyle w:val="50"/>
      </w:pPr>
      <w:bookmarkStart w:id="25" w:name="_Toc66282048"/>
      <w:bookmarkStart w:id="26" w:name="_Toc63171011"/>
      <w:bookmarkStart w:id="27" w:name="_Toc59015455"/>
      <w:bookmarkStart w:id="28" w:name="_Toc45132712"/>
      <w:bookmarkStart w:id="29" w:name="_Toc43199533"/>
      <w:bookmarkStart w:id="30" w:name="_Toc38877451"/>
      <w:bookmarkStart w:id="31" w:name="_Toc36037609"/>
      <w:bookmarkStart w:id="32" w:name="_Toc36037305"/>
      <w:bookmarkStart w:id="33" w:name="_Toc34035312"/>
      <w:bookmarkStart w:id="34" w:name="_Toc75351478"/>
      <w:bookmarkStart w:id="35" w:name="_Toc73437068"/>
      <w:bookmarkStart w:id="36" w:name="_Toc73435662"/>
      <w:bookmarkStart w:id="37" w:name="_Toc73433565"/>
      <w:bookmarkStart w:id="38" w:name="_Toc70426217"/>
      <w:bookmarkStart w:id="39" w:name="_Toc68165924"/>
      <w:bookmarkStart w:id="40" w:name="_Toc83768261"/>
      <w:bookmarkStart w:id="41" w:name="_Toc93878883"/>
      <w:bookmarkStart w:id="42" w:name="_Toc96996675"/>
      <w:bookmarkStart w:id="43" w:name="_Toc97197081"/>
      <w:bookmarkStart w:id="44" w:name="_Toc105667168"/>
      <w:r w:rsidRPr="0094055E">
        <w:t>5.</w:t>
      </w:r>
      <w:r w:rsidRPr="0094055E">
        <w:rPr>
          <w:lang w:eastAsia="zh-CN"/>
        </w:rPr>
        <w:t>3</w:t>
      </w:r>
      <w:r w:rsidRPr="0094055E">
        <w:t>.2.</w:t>
      </w:r>
      <w:r w:rsidRPr="0094055E">
        <w:rPr>
          <w:lang w:eastAsia="zh-CN"/>
        </w:rPr>
        <w:t>3</w:t>
      </w:r>
      <w:r w:rsidRPr="0094055E">
        <w:t>.2</w:t>
      </w:r>
      <w:r w:rsidRPr="0094055E">
        <w:tab/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94055E">
        <w:rPr>
          <w:lang w:eastAsia="zh-CN"/>
        </w:rPr>
        <w:t>AS</w:t>
      </w:r>
      <w:r w:rsidRPr="0094055E">
        <w:t xml:space="preserve"> Originating </w:t>
      </w:r>
      <w:r w:rsidRPr="0094055E">
        <w:rPr>
          <w:lang w:eastAsia="zh-CN"/>
        </w:rPr>
        <w:t>Message Delivery Status Report</w:t>
      </w:r>
      <w:bookmarkEnd w:id="40"/>
      <w:bookmarkEnd w:id="41"/>
      <w:bookmarkEnd w:id="42"/>
      <w:bookmarkEnd w:id="43"/>
      <w:bookmarkEnd w:id="44"/>
    </w:p>
    <w:p w14:paraId="4E02835F" w14:textId="77777777" w:rsidR="008A3BCA" w:rsidRPr="0094055E" w:rsidRDefault="008A3BCA" w:rsidP="008A3BCA">
      <w:pPr>
        <w:pStyle w:val="TH"/>
      </w:pPr>
      <w:r w:rsidRPr="0094055E">
        <w:object w:dxaOrig="8714" w:dyaOrig="2144" w14:anchorId="564E6DDD">
          <v:shape id="_x0000_i1026" type="#_x0000_t75" style="width:477.55pt;height:118.05pt" o:ole="">
            <v:imagedata r:id="rId15" o:title=""/>
          </v:shape>
          <o:OLEObject Type="Embed" ProgID="Visio.Drawing.11" ShapeID="_x0000_i1026" DrawAspect="Content" ObjectID="_1729352329" r:id="rId16"/>
        </w:object>
      </w:r>
    </w:p>
    <w:p w14:paraId="5176A016" w14:textId="77777777" w:rsidR="008A3BCA" w:rsidRDefault="008A3BCA" w:rsidP="008A3BCA">
      <w:pPr>
        <w:pStyle w:val="TF"/>
      </w:pPr>
      <w:r w:rsidRPr="0094055E">
        <w:t>Figure 5.3.2.</w:t>
      </w:r>
      <w:r w:rsidRPr="0094055E">
        <w:rPr>
          <w:lang w:eastAsia="zh-CN"/>
        </w:rPr>
        <w:t>3</w:t>
      </w:r>
      <w:r w:rsidRPr="0094055E">
        <w:t>.2-1: AS Originating MSGin5G Delivery Report</w:t>
      </w:r>
    </w:p>
    <w:p w14:paraId="4EE85E42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>When the AS needs to send the delivery report to the MSGin5G Server, the AS shall send the HTTP POST method as step 1 of the Figure 5.3.2.3.2-1.</w:t>
      </w:r>
    </w:p>
    <w:p w14:paraId="4374E3E4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The AS shall include </w:t>
      </w:r>
      <w:proofErr w:type="spellStart"/>
      <w:r w:rsidRPr="0094055E">
        <w:rPr>
          <w:lang w:eastAsia="zh-CN"/>
        </w:rPr>
        <w:t>DeliveryStatusReport</w:t>
      </w:r>
      <w:proofErr w:type="spellEnd"/>
      <w:r w:rsidRPr="0094055E">
        <w:rPr>
          <w:lang w:eastAsia="zh-CN"/>
        </w:rPr>
        <w:t xml:space="preserve"> data structure in the payload body of the HTTP POST request.</w:t>
      </w:r>
    </w:p>
    <w:p w14:paraId="76577A77" w14:textId="77777777" w:rsidR="008A3BCA" w:rsidRPr="0094055E" w:rsidRDefault="008A3BCA" w:rsidP="008A3BCA">
      <w:r w:rsidRPr="0094055E">
        <w:t xml:space="preserve">The </w:t>
      </w:r>
      <w:proofErr w:type="spellStart"/>
      <w:r w:rsidRPr="0094055E">
        <w:rPr>
          <w:lang w:eastAsia="zh-CN"/>
        </w:rPr>
        <w:t>DeliveryStatusReport</w:t>
      </w:r>
      <w:proofErr w:type="spellEnd"/>
      <w:r w:rsidRPr="0094055E">
        <w:t xml:space="preserve"> data structure shall include:</w:t>
      </w:r>
    </w:p>
    <w:p w14:paraId="150222DD" w14:textId="58F49078" w:rsidR="008A3BCA" w:rsidRPr="0094055E" w:rsidRDefault="008A3BCA" w:rsidP="008A3BCA">
      <w:pPr>
        <w:pStyle w:val="B1"/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 xml:space="preserve">the </w:t>
      </w:r>
      <w:del w:id="45" w:author="wanghan (C)" w:date="2022-11-04T17:02:00Z">
        <w:r w:rsidRPr="0094055E" w:rsidDel="008A3BCA">
          <w:rPr>
            <w:lang w:eastAsia="zh-CN"/>
          </w:rPr>
          <w:delText>Originating UE Service ID/</w:delText>
        </w:r>
      </w:del>
      <w:r w:rsidRPr="0094055E">
        <w:rPr>
          <w:lang w:eastAsia="zh-CN"/>
        </w:rPr>
        <w:t>AS Service ID within the "</w:t>
      </w:r>
      <w:proofErr w:type="spellStart"/>
      <w:r w:rsidRPr="0094055E">
        <w:rPr>
          <w:lang w:eastAsia="zh-CN"/>
        </w:rPr>
        <w:t>oriAddr</w:t>
      </w:r>
      <w:proofErr w:type="spellEnd"/>
      <w:r w:rsidRPr="0094055E">
        <w:rPr>
          <w:lang w:eastAsia="zh-CN"/>
        </w:rPr>
        <w:t>" attribute;</w:t>
      </w:r>
    </w:p>
    <w:p w14:paraId="0E00470A" w14:textId="30A50F05" w:rsidR="008A3BCA" w:rsidRPr="0094055E" w:rsidRDefault="008A3BCA" w:rsidP="008A3BCA">
      <w:pPr>
        <w:pStyle w:val="B1"/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 xml:space="preserve">the Recipient </w:t>
      </w:r>
      <w:del w:id="46" w:author="wanghan (C)" w:date="2022-11-04T17:03:00Z">
        <w:r w:rsidRPr="0094055E" w:rsidDel="008A3BCA">
          <w:rPr>
            <w:lang w:eastAsia="zh-CN"/>
          </w:rPr>
          <w:delText>UE Service ID/AS Service ID</w:delText>
        </w:r>
      </w:del>
      <w:ins w:id="47" w:author="wanghan (C)" w:date="2022-11-04T17:03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ddress</w:t>
        </w:r>
      </w:ins>
      <w:r w:rsidRPr="0094055E">
        <w:rPr>
          <w:lang w:eastAsia="zh-CN"/>
        </w:rPr>
        <w:t xml:space="preserve"> within the "</w:t>
      </w:r>
      <w:proofErr w:type="spellStart"/>
      <w:r w:rsidRPr="0094055E">
        <w:rPr>
          <w:lang w:eastAsia="zh-CN"/>
        </w:rPr>
        <w:t>destAddr</w:t>
      </w:r>
      <w:proofErr w:type="spellEnd"/>
      <w:r w:rsidRPr="0094055E">
        <w:rPr>
          <w:lang w:eastAsia="zh-CN"/>
        </w:rPr>
        <w:t>" attribute;</w:t>
      </w:r>
    </w:p>
    <w:p w14:paraId="3BB1FA70" w14:textId="77777777" w:rsidR="008A3BCA" w:rsidRPr="0094055E" w:rsidRDefault="008A3BCA" w:rsidP="008A3BCA">
      <w:pPr>
        <w:pStyle w:val="B1"/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ID within the "</w:t>
      </w:r>
      <w:proofErr w:type="spellStart"/>
      <w:r w:rsidRPr="0094055E">
        <w:rPr>
          <w:lang w:eastAsia="zh-CN"/>
        </w:rPr>
        <w:t>msgId</w:t>
      </w:r>
      <w:proofErr w:type="spellEnd"/>
      <w:r w:rsidRPr="0094055E">
        <w:rPr>
          <w:lang w:eastAsia="zh-CN"/>
        </w:rPr>
        <w:t>" attribute;</w:t>
      </w:r>
    </w:p>
    <w:p w14:paraId="35E1702E" w14:textId="77777777" w:rsidR="008A3BCA" w:rsidRPr="0094055E" w:rsidRDefault="008A3BCA" w:rsidP="008A3BCA">
      <w:pPr>
        <w:pStyle w:val="B1"/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delivery status within the "</w:t>
      </w:r>
      <w:proofErr w:type="spellStart"/>
      <w:r w:rsidRPr="0094055E">
        <w:rPr>
          <w:lang w:eastAsia="zh-CN"/>
        </w:rPr>
        <w:t>delivSt</w:t>
      </w:r>
      <w:proofErr w:type="spellEnd"/>
      <w:r w:rsidRPr="0094055E">
        <w:rPr>
          <w:lang w:eastAsia="zh-CN"/>
        </w:rPr>
        <w:t>" attribute; and</w:t>
      </w:r>
    </w:p>
    <w:p w14:paraId="24997838" w14:textId="77777777" w:rsidR="008A3BCA" w:rsidRPr="0094055E" w:rsidRDefault="008A3BCA" w:rsidP="008A3BCA">
      <w:pPr>
        <w:pStyle w:val="B1"/>
      </w:pPr>
      <w:r w:rsidRPr="0094055E">
        <w:rPr>
          <w:lang w:eastAsia="zh-CN"/>
        </w:rPr>
        <w:t>may include:</w:t>
      </w:r>
    </w:p>
    <w:p w14:paraId="2EA5B836" w14:textId="77777777" w:rsidR="008A3BCA" w:rsidRPr="0094055E" w:rsidRDefault="008A3BCA" w:rsidP="008A3BCA">
      <w:pPr>
        <w:pStyle w:val="B1"/>
      </w:pPr>
      <w:r w:rsidRPr="0094055E">
        <w:t>-</w:t>
      </w:r>
      <w:r w:rsidRPr="0094055E">
        <w:tab/>
      </w:r>
      <w:r w:rsidRPr="0094055E">
        <w:rPr>
          <w:lang w:eastAsia="zh-CN"/>
        </w:rPr>
        <w:t>t</w:t>
      </w:r>
      <w:r w:rsidRPr="0094055E">
        <w:t>he security credentials within the "</w:t>
      </w:r>
      <w:proofErr w:type="spellStart"/>
      <w:r w:rsidRPr="0094055E">
        <w:t>secCred</w:t>
      </w:r>
      <w:proofErr w:type="spellEnd"/>
      <w:r w:rsidRPr="0094055E">
        <w:t>" attribute; and</w:t>
      </w:r>
    </w:p>
    <w:p w14:paraId="2698CE7A" w14:textId="77777777" w:rsidR="008A3BCA" w:rsidRPr="0094055E" w:rsidRDefault="008A3BCA" w:rsidP="008A3BCA">
      <w:pPr>
        <w:pStyle w:val="B1"/>
      </w:pPr>
      <w:r w:rsidRPr="0094055E">
        <w:t>-</w:t>
      </w:r>
      <w:r w:rsidRPr="0094055E">
        <w:tab/>
      </w:r>
      <w:r w:rsidRPr="0094055E">
        <w:rPr>
          <w:lang w:eastAsia="zh-CN"/>
        </w:rPr>
        <w:t>t</w:t>
      </w:r>
      <w:r w:rsidRPr="0094055E">
        <w:t>he failure cause within the "</w:t>
      </w:r>
      <w:proofErr w:type="spellStart"/>
      <w:r w:rsidRPr="0094055E">
        <w:t>failureCause</w:t>
      </w:r>
      <w:proofErr w:type="spellEnd"/>
      <w:r w:rsidRPr="0094055E">
        <w:t>" attribute;</w:t>
      </w:r>
    </w:p>
    <w:p w14:paraId="4F35F683" w14:textId="77777777" w:rsidR="008A3BCA" w:rsidRPr="0094055E" w:rsidRDefault="008A3BCA" w:rsidP="008A3BCA">
      <w:r w:rsidRPr="0094055E">
        <w:rPr>
          <w:lang w:eastAsia="zh-CN"/>
        </w:rPr>
        <w:t xml:space="preserve">When the MSGin5G Server receives the HTTP POST request from the AS, the MSGin5G </w:t>
      </w:r>
      <w:r>
        <w:rPr>
          <w:rFonts w:hint="eastAsia"/>
          <w:lang w:eastAsia="zh-CN"/>
        </w:rPr>
        <w:t>S</w:t>
      </w:r>
      <w:r w:rsidRPr="0094055E">
        <w:rPr>
          <w:lang w:eastAsia="zh-CN"/>
        </w:rPr>
        <w:t>erver shall make an authorization based on the information received from the AS. If the authorization is successful, the MSGin5G Server shall respond to the AS with a 200 OK message.</w:t>
      </w:r>
    </w:p>
    <w:p w14:paraId="643ED169" w14:textId="77777777" w:rsidR="008A3BCA" w:rsidRPr="0094055E" w:rsidRDefault="008A3BCA" w:rsidP="008A3BCA">
      <w:r w:rsidRPr="0094055E">
        <w:t xml:space="preserve">If errors occur when processing the HTTP POST request, the MSGin5G Server shall apply error handling procedures as specified in </w:t>
      </w:r>
      <w:r>
        <w:t>clause</w:t>
      </w:r>
      <w:r w:rsidRPr="0094055E">
        <w:t> 8.2.6.</w:t>
      </w:r>
    </w:p>
    <w:p w14:paraId="1C3A1665" w14:textId="77777777" w:rsidR="008A3BCA" w:rsidRPr="007A5DF2" w:rsidRDefault="008A3BCA" w:rsidP="008A3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A5DF2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513074AA" w14:textId="77777777" w:rsidR="008A3BCA" w:rsidRPr="0094055E" w:rsidRDefault="008A3BCA" w:rsidP="008A3BCA">
      <w:pPr>
        <w:pStyle w:val="50"/>
      </w:pPr>
      <w:bookmarkStart w:id="48" w:name="_Toc83768270"/>
      <w:bookmarkStart w:id="49" w:name="_Toc93878886"/>
      <w:bookmarkStart w:id="50" w:name="_Toc96996678"/>
      <w:bookmarkStart w:id="51" w:name="_Toc97197084"/>
      <w:bookmarkStart w:id="52" w:name="_Toc105667171"/>
      <w:r w:rsidRPr="0094055E">
        <w:lastRenderedPageBreak/>
        <w:t>5.</w:t>
      </w:r>
      <w:r w:rsidRPr="0094055E">
        <w:rPr>
          <w:lang w:eastAsia="zh-CN"/>
        </w:rPr>
        <w:t>3</w:t>
      </w:r>
      <w:r w:rsidRPr="0094055E">
        <w:t>.2.</w:t>
      </w:r>
      <w:r w:rsidRPr="0094055E">
        <w:rPr>
          <w:lang w:eastAsia="zh-CN"/>
        </w:rPr>
        <w:t>4</w:t>
      </w:r>
      <w:r w:rsidRPr="0094055E">
        <w:t>.2</w:t>
      </w:r>
      <w:r w:rsidRPr="0094055E">
        <w:tab/>
      </w:r>
      <w:r w:rsidRPr="0094055E">
        <w:rPr>
          <w:lang w:eastAsia="zh-CN"/>
        </w:rPr>
        <w:t>UE</w:t>
      </w:r>
      <w:r w:rsidRPr="0094055E">
        <w:t xml:space="preserve"> Originating Message Delivery</w:t>
      </w:r>
      <w:bookmarkEnd w:id="48"/>
      <w:bookmarkEnd w:id="49"/>
      <w:bookmarkEnd w:id="50"/>
      <w:bookmarkEnd w:id="51"/>
      <w:bookmarkEnd w:id="52"/>
    </w:p>
    <w:p w14:paraId="4AF87340" w14:textId="77777777" w:rsidR="008A3BCA" w:rsidRPr="0094055E" w:rsidRDefault="008A3BCA" w:rsidP="008A3BCA">
      <w:pPr>
        <w:pStyle w:val="TH"/>
      </w:pPr>
      <w:r w:rsidRPr="0094055E">
        <w:object w:dxaOrig="8714" w:dyaOrig="2144" w14:anchorId="0A89528C">
          <v:shape id="_x0000_i1027" type="#_x0000_t75" style="width:418.8pt;height:103.45pt" o:ole="">
            <v:imagedata r:id="rId17" o:title=""/>
          </v:shape>
          <o:OLEObject Type="Embed" ProgID="Visio.Drawing.11" ShapeID="_x0000_i1027" DrawAspect="Content" ObjectID="_1729352330" r:id="rId18"/>
        </w:object>
      </w:r>
    </w:p>
    <w:p w14:paraId="386A41C1" w14:textId="77777777" w:rsidR="008A3BCA" w:rsidRDefault="008A3BCA" w:rsidP="008A3BCA">
      <w:pPr>
        <w:pStyle w:val="TF"/>
        <w:rPr>
          <w:lang w:eastAsia="zh-CN"/>
        </w:rPr>
      </w:pPr>
      <w:r w:rsidRPr="0094055E">
        <w:rPr>
          <w:lang w:eastAsia="zh-CN"/>
        </w:rPr>
        <w:t>Figure 5.3.2.4.2-1: Legacy 3GPP UE or Non-3GPP UE Originating MSGin5G Message Delivery</w:t>
      </w:r>
    </w:p>
    <w:p w14:paraId="5F696B58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>When the Legacy 3GPP Message Gateway or Non-3GPP Message Gateway (on behalf of Legacy 3GPP UE or Non-3GPP UE) needs to send the message to the MSGin5G Server, the Legacy 3GPP Message Gateway or Non-3GPP Message Gateway shall send the HTTP POST method as step 1of the Figure 5.3.2.4.2-1.</w:t>
      </w:r>
    </w:p>
    <w:p w14:paraId="6A47EDD3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The Legacy 3GPP Message Gateway or Non-3GPP Message Gateway shall include </w:t>
      </w:r>
      <w:proofErr w:type="spellStart"/>
      <w:r w:rsidRPr="0094055E">
        <w:rPr>
          <w:lang w:eastAsia="zh-CN"/>
        </w:rPr>
        <w:t>UEMessageDelivery</w:t>
      </w:r>
      <w:proofErr w:type="spellEnd"/>
      <w:r w:rsidRPr="0094055E">
        <w:rPr>
          <w:lang w:eastAsia="zh-CN"/>
        </w:rPr>
        <w:t xml:space="preserve"> data structure in the payload body of the HTTP POST request.</w:t>
      </w:r>
    </w:p>
    <w:p w14:paraId="647BB634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The </w:t>
      </w:r>
      <w:proofErr w:type="spellStart"/>
      <w:r w:rsidRPr="0094055E">
        <w:rPr>
          <w:lang w:eastAsia="zh-CN"/>
        </w:rPr>
        <w:t>UEMessageDelivery</w:t>
      </w:r>
      <w:proofErr w:type="spellEnd"/>
      <w:r w:rsidRPr="0094055E">
        <w:rPr>
          <w:lang w:eastAsia="zh-CN"/>
        </w:rPr>
        <w:t xml:space="preserve"> data structure shall include:</w:t>
      </w:r>
    </w:p>
    <w:p w14:paraId="7909E113" w14:textId="5975425F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Originating UE Service ID</w:t>
      </w:r>
      <w:del w:id="53" w:author="wanghan (C)" w:date="2022-11-04T17:05:00Z">
        <w:r w:rsidRPr="0094055E" w:rsidDel="008A3BCA">
          <w:rPr>
            <w:lang w:eastAsia="zh-CN"/>
          </w:rPr>
          <w:delText>/AS Service ID</w:delText>
        </w:r>
      </w:del>
      <w:r w:rsidRPr="0094055E">
        <w:rPr>
          <w:lang w:eastAsia="zh-CN"/>
        </w:rPr>
        <w:t xml:space="preserve"> within the "</w:t>
      </w:r>
      <w:proofErr w:type="spellStart"/>
      <w:r w:rsidRPr="0094055E">
        <w:rPr>
          <w:lang w:eastAsia="zh-CN"/>
        </w:rPr>
        <w:t>oriAddr</w:t>
      </w:r>
      <w:proofErr w:type="spellEnd"/>
      <w:r w:rsidRPr="0094055E">
        <w:rPr>
          <w:lang w:eastAsia="zh-CN"/>
        </w:rPr>
        <w:t>" attribute;</w:t>
      </w:r>
    </w:p>
    <w:p w14:paraId="0B0C7D3B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Recipient Address within the "</w:t>
      </w:r>
      <w:proofErr w:type="spellStart"/>
      <w:r w:rsidRPr="0094055E">
        <w:rPr>
          <w:lang w:eastAsia="zh-CN"/>
        </w:rPr>
        <w:t>destAddr</w:t>
      </w:r>
      <w:proofErr w:type="spellEnd"/>
      <w:r w:rsidRPr="0094055E">
        <w:rPr>
          <w:lang w:eastAsia="zh-CN"/>
        </w:rPr>
        <w:t>" attribute;</w:t>
      </w:r>
    </w:p>
    <w:p w14:paraId="792D067D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ID within the "</w:t>
      </w:r>
      <w:proofErr w:type="spellStart"/>
      <w:r w:rsidRPr="0094055E">
        <w:rPr>
          <w:lang w:eastAsia="zh-CN"/>
        </w:rPr>
        <w:t>msgId</w:t>
      </w:r>
      <w:proofErr w:type="spellEnd"/>
      <w:r w:rsidRPr="0094055E">
        <w:rPr>
          <w:lang w:eastAsia="zh-CN"/>
        </w:rPr>
        <w:t>" attribute; and</w:t>
      </w:r>
    </w:p>
    <w:p w14:paraId="4F5EE33E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store and forward flag within the "</w:t>
      </w:r>
      <w:proofErr w:type="spellStart"/>
      <w:r w:rsidRPr="0094055E">
        <w:rPr>
          <w:lang w:eastAsia="zh-CN"/>
        </w:rPr>
        <w:t>stoAndFwInd</w:t>
      </w:r>
      <w:proofErr w:type="spellEnd"/>
      <w:r w:rsidRPr="0094055E">
        <w:rPr>
          <w:lang w:eastAsia="zh-CN"/>
        </w:rPr>
        <w:t>" attribute;</w:t>
      </w:r>
    </w:p>
    <w:p w14:paraId="0640A8DA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and may include:</w:t>
      </w:r>
    </w:p>
    <w:p w14:paraId="799A792D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Application ID within the "</w:t>
      </w:r>
      <w:proofErr w:type="spellStart"/>
      <w:r w:rsidRPr="0094055E">
        <w:rPr>
          <w:lang w:eastAsia="zh-CN"/>
        </w:rPr>
        <w:t>appId</w:t>
      </w:r>
      <w:proofErr w:type="spellEnd"/>
      <w:r w:rsidRPr="0094055E">
        <w:rPr>
          <w:lang w:eastAsia="zh-CN"/>
        </w:rPr>
        <w:t>" attribute;</w:t>
      </w:r>
    </w:p>
    <w:p w14:paraId="3627A637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security credentials within the "</w:t>
      </w:r>
      <w:proofErr w:type="spellStart"/>
      <w:r w:rsidRPr="0094055E">
        <w:rPr>
          <w:lang w:eastAsia="zh-CN"/>
        </w:rPr>
        <w:t>secCred</w:t>
      </w:r>
      <w:proofErr w:type="spellEnd"/>
      <w:r w:rsidRPr="0094055E">
        <w:rPr>
          <w:lang w:eastAsia="zh-CN"/>
        </w:rPr>
        <w:t>" attribute;</w:t>
      </w:r>
    </w:p>
    <w:p w14:paraId="2A2050FE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Payload within the "payload" attribute;</w:t>
      </w:r>
    </w:p>
    <w:p w14:paraId="34CFDEEA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indication whether the message delivery status report is required within the "</w:t>
      </w:r>
      <w:proofErr w:type="spellStart"/>
      <w:r w:rsidRPr="0094055E">
        <w:rPr>
          <w:lang w:eastAsia="zh-CN"/>
        </w:rPr>
        <w:t>delivStReqInd</w:t>
      </w:r>
      <w:proofErr w:type="spellEnd"/>
      <w:r w:rsidRPr="0094055E">
        <w:rPr>
          <w:lang w:eastAsia="zh-CN"/>
        </w:rPr>
        <w:t>" attribute; and</w:t>
      </w:r>
    </w:p>
    <w:p w14:paraId="25A78B27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segment flag within the "</w:t>
      </w:r>
      <w:proofErr w:type="spellStart"/>
      <w:r w:rsidRPr="0094055E">
        <w:rPr>
          <w:lang w:eastAsia="zh-CN"/>
        </w:rPr>
        <w:t>segInd</w:t>
      </w:r>
      <w:proofErr w:type="spellEnd"/>
      <w:r w:rsidRPr="0094055E">
        <w:rPr>
          <w:lang w:eastAsia="zh-CN"/>
        </w:rPr>
        <w:t>" attribute;</w:t>
      </w:r>
    </w:p>
    <w:p w14:paraId="27923056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segment parameters within the "</w:t>
      </w:r>
      <w:proofErr w:type="spellStart"/>
      <w:r w:rsidRPr="0094055E">
        <w:rPr>
          <w:lang w:eastAsia="zh-CN"/>
        </w:rPr>
        <w:t>segParams</w:t>
      </w:r>
      <w:proofErr w:type="spellEnd"/>
      <w:r w:rsidRPr="0094055E">
        <w:rPr>
          <w:lang w:eastAsia="zh-CN"/>
        </w:rPr>
        <w:t>" attribute, this attribute may include:</w:t>
      </w:r>
    </w:p>
    <w:p w14:paraId="2E550C90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segmentation set identifier within the "</w:t>
      </w:r>
      <w:proofErr w:type="spellStart"/>
      <w:r w:rsidRPr="0094055E">
        <w:rPr>
          <w:lang w:eastAsia="zh-CN"/>
        </w:rPr>
        <w:t>segId</w:t>
      </w:r>
      <w:proofErr w:type="spellEnd"/>
      <w:r w:rsidRPr="0094055E">
        <w:rPr>
          <w:lang w:eastAsia="zh-CN"/>
        </w:rPr>
        <w:t>" attribute;</w:t>
      </w:r>
    </w:p>
    <w:p w14:paraId="0FCFC86E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total number of message segments within the "</w:t>
      </w:r>
      <w:proofErr w:type="spellStart"/>
      <w:r w:rsidRPr="0094055E">
        <w:rPr>
          <w:lang w:eastAsia="zh-CN"/>
        </w:rPr>
        <w:t>totalSegCount</w:t>
      </w:r>
      <w:proofErr w:type="spellEnd"/>
      <w:r w:rsidRPr="0094055E">
        <w:rPr>
          <w:lang w:eastAsia="zh-CN"/>
        </w:rPr>
        <w:t>" attribute;</w:t>
      </w:r>
    </w:p>
    <w:p w14:paraId="3148EED1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segment number within the "</w:t>
      </w:r>
      <w:proofErr w:type="spellStart"/>
      <w:r w:rsidRPr="0094055E">
        <w:rPr>
          <w:lang w:eastAsia="zh-CN"/>
        </w:rPr>
        <w:t>segNumb</w:t>
      </w:r>
      <w:proofErr w:type="spellEnd"/>
      <w:r w:rsidRPr="0094055E">
        <w:rPr>
          <w:lang w:eastAsia="zh-CN"/>
        </w:rPr>
        <w:t>" attribute;</w:t>
      </w:r>
    </w:p>
    <w:p w14:paraId="55FE8D02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last segment flag within the "</w:t>
      </w:r>
      <w:proofErr w:type="spellStart"/>
      <w:r w:rsidRPr="0094055E">
        <w:rPr>
          <w:lang w:eastAsia="zh-CN"/>
        </w:rPr>
        <w:t>lastSegFlag</w:t>
      </w:r>
      <w:proofErr w:type="spellEnd"/>
      <w:r w:rsidRPr="0094055E">
        <w:rPr>
          <w:lang w:eastAsia="zh-CN"/>
        </w:rPr>
        <w:t>" attribute;</w:t>
      </w:r>
    </w:p>
    <w:p w14:paraId="217471B3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store and forward parameters within the "</w:t>
      </w:r>
      <w:proofErr w:type="spellStart"/>
      <w:r w:rsidRPr="0094055E">
        <w:rPr>
          <w:lang w:eastAsia="zh-CN"/>
        </w:rPr>
        <w:t>stoAndFwParams</w:t>
      </w:r>
      <w:proofErr w:type="spellEnd"/>
      <w:r w:rsidRPr="0094055E">
        <w:rPr>
          <w:lang w:eastAsia="zh-CN"/>
        </w:rPr>
        <w:t>" attribute, this attribute may include:</w:t>
      </w:r>
    </w:p>
    <w:p w14:paraId="0B3AB00E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expiration time within the "</w:t>
      </w:r>
      <w:proofErr w:type="spellStart"/>
      <w:r w:rsidRPr="0094055E">
        <w:rPr>
          <w:lang w:eastAsia="zh-CN"/>
        </w:rPr>
        <w:t>exprTime</w:t>
      </w:r>
      <w:proofErr w:type="spellEnd"/>
      <w:r w:rsidRPr="0094055E">
        <w:rPr>
          <w:lang w:eastAsia="zh-CN"/>
        </w:rPr>
        <w:t>" attribute;</w:t>
      </w:r>
    </w:p>
    <w:p w14:paraId="6580BC43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When the MSGin5G Server receives the HTTP POST request from the Legacy 3GPP Message Gateway or Non-3GPP Message Gateway, the MSGin5G </w:t>
      </w:r>
      <w:r>
        <w:rPr>
          <w:rFonts w:hint="eastAsia"/>
          <w:lang w:eastAsia="zh-CN"/>
        </w:rPr>
        <w:t>S</w:t>
      </w:r>
      <w:r w:rsidRPr="0094055E">
        <w:rPr>
          <w:lang w:eastAsia="zh-CN"/>
        </w:rPr>
        <w:t>erver shall make an authorization based on the information received from the Legacy 3GPP Message Gateway or Non-3GPP Message Gateway. If the authorization is successful, the MSGin5G Server shall respond to the Legacy 3GPP Message Gateway or Non-3GPP Message Gateway with a 200 OK message.</w:t>
      </w:r>
    </w:p>
    <w:p w14:paraId="16C33281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If errors occur when processing the HTTP POST request, the MSGin5G Server shall apply error handling procedures as specified in </w:t>
      </w:r>
      <w:r>
        <w:rPr>
          <w:lang w:eastAsia="zh-CN"/>
        </w:rPr>
        <w:t>clause</w:t>
      </w:r>
      <w:r w:rsidRPr="0094055E">
        <w:rPr>
          <w:lang w:eastAsia="zh-CN"/>
        </w:rPr>
        <w:t> 8.2.6.</w:t>
      </w:r>
    </w:p>
    <w:p w14:paraId="44ABE700" w14:textId="7B79D5D0" w:rsidR="008A3BCA" w:rsidRPr="008A3BCA" w:rsidRDefault="008A3BCA">
      <w:pPr>
        <w:rPr>
          <w:noProof/>
        </w:rPr>
      </w:pPr>
    </w:p>
    <w:p w14:paraId="5741FB3B" w14:textId="77777777" w:rsidR="008A3BCA" w:rsidRPr="007A5DF2" w:rsidRDefault="008A3BCA" w:rsidP="008A3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A5DF2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Next Change * * * *</w:t>
      </w:r>
    </w:p>
    <w:p w14:paraId="7EDF2BCC" w14:textId="77777777" w:rsidR="008A3BCA" w:rsidRPr="0094055E" w:rsidRDefault="008A3BCA" w:rsidP="008A3BCA">
      <w:pPr>
        <w:pStyle w:val="50"/>
      </w:pPr>
      <w:bookmarkStart w:id="54" w:name="_Toc83768273"/>
      <w:bookmarkStart w:id="55" w:name="_Toc93878889"/>
      <w:bookmarkStart w:id="56" w:name="_Toc96996681"/>
      <w:bookmarkStart w:id="57" w:name="_Toc97197087"/>
      <w:bookmarkStart w:id="58" w:name="_Toc105667174"/>
      <w:r w:rsidRPr="0094055E">
        <w:t>5.</w:t>
      </w:r>
      <w:r w:rsidRPr="0094055E">
        <w:rPr>
          <w:lang w:eastAsia="zh-CN"/>
        </w:rPr>
        <w:t>3</w:t>
      </w:r>
      <w:r w:rsidRPr="0094055E">
        <w:t>.2.</w:t>
      </w:r>
      <w:r w:rsidRPr="0094055E">
        <w:rPr>
          <w:lang w:eastAsia="zh-CN"/>
        </w:rPr>
        <w:t>5</w:t>
      </w:r>
      <w:r w:rsidRPr="0094055E">
        <w:t>.2</w:t>
      </w:r>
      <w:r w:rsidRPr="0094055E">
        <w:tab/>
      </w:r>
      <w:r w:rsidRPr="0094055E">
        <w:rPr>
          <w:lang w:eastAsia="zh-CN"/>
        </w:rPr>
        <w:t>UE</w:t>
      </w:r>
      <w:r w:rsidRPr="0094055E">
        <w:t xml:space="preserve"> Originating </w:t>
      </w:r>
      <w:r w:rsidRPr="0094055E">
        <w:rPr>
          <w:lang w:eastAsia="zh-CN"/>
        </w:rPr>
        <w:t>Message Delivery Status Report</w:t>
      </w:r>
      <w:bookmarkEnd w:id="54"/>
      <w:bookmarkEnd w:id="55"/>
      <w:bookmarkEnd w:id="56"/>
      <w:bookmarkEnd w:id="57"/>
      <w:bookmarkEnd w:id="58"/>
    </w:p>
    <w:p w14:paraId="52A01D3B" w14:textId="77777777" w:rsidR="008A3BCA" w:rsidRPr="0094055E" w:rsidRDefault="008A3BCA" w:rsidP="008A3BCA">
      <w:pPr>
        <w:pStyle w:val="TH"/>
        <w:rPr>
          <w:lang w:eastAsia="zh-CN"/>
        </w:rPr>
      </w:pPr>
      <w:r w:rsidRPr="0094055E">
        <w:rPr>
          <w:rFonts w:eastAsia="等线"/>
          <w:lang w:eastAsia="zh-CN"/>
        </w:rPr>
        <w:object w:dxaOrig="8714" w:dyaOrig="2144" w14:anchorId="0D332A01">
          <v:shape id="_x0000_i1028" type="#_x0000_t75" style="width:418.8pt;height:103.45pt" o:ole="">
            <v:imagedata r:id="rId19" o:title=""/>
          </v:shape>
          <o:OLEObject Type="Embed" ProgID="Visio.Drawing.11" ShapeID="_x0000_i1028" DrawAspect="Content" ObjectID="_1729352331" r:id="rId20"/>
        </w:object>
      </w:r>
    </w:p>
    <w:p w14:paraId="638E3E77" w14:textId="77777777" w:rsidR="008A3BCA" w:rsidRDefault="008A3BCA" w:rsidP="008A3BCA">
      <w:pPr>
        <w:pStyle w:val="TF"/>
        <w:rPr>
          <w:lang w:eastAsia="zh-CN"/>
        </w:rPr>
      </w:pPr>
      <w:r w:rsidRPr="0094055E">
        <w:rPr>
          <w:lang w:eastAsia="zh-CN"/>
        </w:rPr>
        <w:t>Figure 5.3.2.5.2-1: Legacy 3GPP UE or Non-3GPP UE Originating MSGin5G Delivery Report</w:t>
      </w:r>
    </w:p>
    <w:p w14:paraId="62FF59DC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>When the Legacy 3GPP Message Gateway or Non-3GPP Message Gateway (on behalf of Legacy 3GPP UE or Non-3GPP UE) needs to send the delivery report to the MSGin5G Server, the Legacy 3GPP Message Gateway or Non-3GPP Message Gateway shall send the HTTP POST method as step 1 of the Figure 5.3.2.5.2-1.</w:t>
      </w:r>
    </w:p>
    <w:p w14:paraId="792725B5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The Legacy 3GPP Message Gateway or Non-3GPP Message Gateway shall include </w:t>
      </w:r>
      <w:proofErr w:type="spellStart"/>
      <w:r w:rsidRPr="0094055E">
        <w:rPr>
          <w:lang w:eastAsia="zh-CN"/>
        </w:rPr>
        <w:t>DeliveryStatusReport</w:t>
      </w:r>
      <w:proofErr w:type="spellEnd"/>
      <w:r w:rsidRPr="0094055E">
        <w:rPr>
          <w:lang w:eastAsia="zh-CN"/>
        </w:rPr>
        <w:t xml:space="preserve"> data structure in the payload body of the HTTP POST request.</w:t>
      </w:r>
    </w:p>
    <w:p w14:paraId="6DDE9A52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The </w:t>
      </w:r>
      <w:proofErr w:type="spellStart"/>
      <w:r w:rsidRPr="0094055E">
        <w:rPr>
          <w:lang w:eastAsia="zh-CN"/>
        </w:rPr>
        <w:t>DeliveryStatusReport</w:t>
      </w:r>
      <w:proofErr w:type="spellEnd"/>
      <w:r w:rsidRPr="0094055E">
        <w:rPr>
          <w:lang w:eastAsia="zh-CN"/>
        </w:rPr>
        <w:t xml:space="preserve"> data structure shall include:</w:t>
      </w:r>
    </w:p>
    <w:p w14:paraId="0FD32883" w14:textId="423818EA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Originating UE Service ID</w:t>
      </w:r>
      <w:del w:id="59" w:author="wanghan (C)" w:date="2022-11-04T17:06:00Z">
        <w:r w:rsidRPr="0094055E" w:rsidDel="008A3BCA">
          <w:rPr>
            <w:lang w:eastAsia="zh-CN"/>
          </w:rPr>
          <w:delText>/AS Service ID</w:delText>
        </w:r>
      </w:del>
      <w:r w:rsidRPr="0094055E">
        <w:rPr>
          <w:lang w:eastAsia="zh-CN"/>
        </w:rPr>
        <w:t xml:space="preserve"> within the "</w:t>
      </w:r>
      <w:proofErr w:type="spellStart"/>
      <w:r w:rsidRPr="0094055E">
        <w:rPr>
          <w:lang w:eastAsia="zh-CN"/>
        </w:rPr>
        <w:t>oriAddr</w:t>
      </w:r>
      <w:proofErr w:type="spellEnd"/>
      <w:r w:rsidRPr="0094055E">
        <w:rPr>
          <w:lang w:eastAsia="zh-CN"/>
        </w:rPr>
        <w:t>" attribute;</w:t>
      </w:r>
    </w:p>
    <w:p w14:paraId="32C5F2A5" w14:textId="7C1D925D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 xml:space="preserve">the Recipient </w:t>
      </w:r>
      <w:del w:id="60" w:author="wanghan (C)" w:date="2022-11-04T17:06:00Z">
        <w:r w:rsidRPr="0094055E" w:rsidDel="008A3BCA">
          <w:rPr>
            <w:lang w:eastAsia="zh-CN"/>
          </w:rPr>
          <w:delText>UE Service ID/AS Service ID</w:delText>
        </w:r>
      </w:del>
      <w:ins w:id="61" w:author="wanghan (C)" w:date="2022-11-04T17:06:00Z">
        <w:r>
          <w:rPr>
            <w:lang w:eastAsia="zh-CN"/>
          </w:rPr>
          <w:t>Address</w:t>
        </w:r>
      </w:ins>
      <w:r w:rsidRPr="0094055E">
        <w:rPr>
          <w:lang w:eastAsia="zh-CN"/>
        </w:rPr>
        <w:t xml:space="preserve"> within the "</w:t>
      </w:r>
      <w:proofErr w:type="spellStart"/>
      <w:r w:rsidRPr="0094055E">
        <w:rPr>
          <w:lang w:eastAsia="zh-CN"/>
        </w:rPr>
        <w:t>destAddr</w:t>
      </w:r>
      <w:proofErr w:type="spellEnd"/>
      <w:r w:rsidRPr="0094055E">
        <w:rPr>
          <w:lang w:eastAsia="zh-CN"/>
        </w:rPr>
        <w:t>" attribute;</w:t>
      </w:r>
    </w:p>
    <w:p w14:paraId="6EFA8199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ID within the "</w:t>
      </w:r>
      <w:proofErr w:type="spellStart"/>
      <w:r w:rsidRPr="0094055E">
        <w:rPr>
          <w:lang w:eastAsia="zh-CN"/>
        </w:rPr>
        <w:t>msgId</w:t>
      </w:r>
      <w:proofErr w:type="spellEnd"/>
      <w:r w:rsidRPr="0094055E">
        <w:rPr>
          <w:lang w:eastAsia="zh-CN"/>
        </w:rPr>
        <w:t>" attribute;</w:t>
      </w:r>
      <w:r>
        <w:rPr>
          <w:rFonts w:hint="eastAsia"/>
          <w:lang w:eastAsia="zh-CN"/>
        </w:rPr>
        <w:t xml:space="preserve"> </w:t>
      </w:r>
      <w:r w:rsidRPr="0094055E">
        <w:rPr>
          <w:lang w:eastAsia="zh-CN"/>
        </w:rPr>
        <w:t>and</w:t>
      </w:r>
    </w:p>
    <w:p w14:paraId="1B4ACCBC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delivery status within the "</w:t>
      </w:r>
      <w:proofErr w:type="spellStart"/>
      <w:r w:rsidRPr="0094055E">
        <w:rPr>
          <w:lang w:eastAsia="zh-CN"/>
        </w:rPr>
        <w:t>delivSt</w:t>
      </w:r>
      <w:proofErr w:type="spellEnd"/>
      <w:r w:rsidRPr="0094055E">
        <w:rPr>
          <w:lang w:eastAsia="zh-CN"/>
        </w:rPr>
        <w:t>" attribute;</w:t>
      </w:r>
    </w:p>
    <w:p w14:paraId="1F9D0F68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and may include:</w:t>
      </w:r>
    </w:p>
    <w:p w14:paraId="6764CAB7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security credentials within the "</w:t>
      </w:r>
      <w:proofErr w:type="spellStart"/>
      <w:r w:rsidRPr="0094055E">
        <w:rPr>
          <w:lang w:eastAsia="zh-CN"/>
        </w:rPr>
        <w:t>secCred</w:t>
      </w:r>
      <w:proofErr w:type="spellEnd"/>
      <w:r w:rsidRPr="0094055E">
        <w:rPr>
          <w:lang w:eastAsia="zh-CN"/>
        </w:rPr>
        <w:t>" attribute;</w:t>
      </w:r>
    </w:p>
    <w:p w14:paraId="20C1C8B1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failure cause within the "</w:t>
      </w:r>
      <w:proofErr w:type="spellStart"/>
      <w:r w:rsidRPr="0094055E">
        <w:rPr>
          <w:lang w:eastAsia="zh-CN"/>
        </w:rPr>
        <w:t>failureCause</w:t>
      </w:r>
      <w:proofErr w:type="spellEnd"/>
      <w:r w:rsidRPr="0094055E">
        <w:rPr>
          <w:lang w:eastAsia="zh-CN"/>
        </w:rPr>
        <w:t>" attribute;</w:t>
      </w:r>
    </w:p>
    <w:p w14:paraId="453CEB98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When the MSGin5G Server receives the HTTP POST request from the Legacy 3GPP Message Gateway or Non-3GPP Message Gateway, the MSGin5G </w:t>
      </w:r>
      <w:r>
        <w:rPr>
          <w:rFonts w:hint="eastAsia"/>
          <w:lang w:eastAsia="zh-CN"/>
        </w:rPr>
        <w:t>S</w:t>
      </w:r>
      <w:r w:rsidRPr="0094055E">
        <w:rPr>
          <w:lang w:eastAsia="zh-CN"/>
        </w:rPr>
        <w:t>erver shall make an authorization based on the information received from the Legacy 3GPP Message Gateway or Non-3GPP Message Gateway. If the authorization is successful, the MSGin5G Server shall respond to the Legacy 3GPP Message Gateway or Non-3GPP Message Gateway with a 200 OK message.</w:t>
      </w:r>
    </w:p>
    <w:p w14:paraId="4D26F006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If errors occur when processing the HTTP POST request, the MSGin5G Server shall apply error handling procedures as specified in </w:t>
      </w:r>
      <w:r>
        <w:rPr>
          <w:lang w:eastAsia="zh-CN"/>
        </w:rPr>
        <w:t>clause</w:t>
      </w:r>
      <w:r w:rsidRPr="0094055E">
        <w:rPr>
          <w:lang w:eastAsia="zh-CN"/>
        </w:rPr>
        <w:t> 8.2.6.</w:t>
      </w:r>
    </w:p>
    <w:p w14:paraId="77CA054B" w14:textId="08FF00A8" w:rsidR="008A3BCA" w:rsidRDefault="008A3BCA">
      <w:pPr>
        <w:rPr>
          <w:noProof/>
        </w:rPr>
      </w:pPr>
    </w:p>
    <w:p w14:paraId="103DCE8C" w14:textId="77777777" w:rsidR="0002682C" w:rsidRPr="007A5DF2" w:rsidRDefault="0002682C" w:rsidP="00026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A5DF2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4797C2EA" w14:textId="77777777" w:rsidR="0002682C" w:rsidRPr="0094055E" w:rsidRDefault="0002682C" w:rsidP="0002682C">
      <w:pPr>
        <w:pStyle w:val="50"/>
      </w:pPr>
      <w:bookmarkStart w:id="62" w:name="_Toc83768308"/>
      <w:bookmarkStart w:id="63" w:name="_Toc93878906"/>
      <w:bookmarkStart w:id="64" w:name="_Toc96996690"/>
      <w:bookmarkStart w:id="65" w:name="_Toc97197096"/>
      <w:bookmarkStart w:id="66" w:name="_Toc105667183"/>
      <w:r w:rsidRPr="0094055E">
        <w:rPr>
          <w:lang w:eastAsia="zh-CN"/>
        </w:rPr>
        <w:t>6</w:t>
      </w:r>
      <w:r w:rsidRPr="0094055E">
        <w:t>.</w:t>
      </w:r>
      <w:r w:rsidRPr="0094055E">
        <w:rPr>
          <w:lang w:eastAsia="zh-CN"/>
        </w:rPr>
        <w:t>2</w:t>
      </w:r>
      <w:r w:rsidRPr="0094055E">
        <w:t>.2.</w:t>
      </w:r>
      <w:r w:rsidRPr="0094055E">
        <w:rPr>
          <w:lang w:eastAsia="zh-CN"/>
        </w:rPr>
        <w:t>2</w:t>
      </w:r>
      <w:r w:rsidRPr="0094055E">
        <w:t>.2</w:t>
      </w:r>
      <w:r w:rsidRPr="0094055E">
        <w:tab/>
      </w:r>
      <w:r w:rsidRPr="0094055E">
        <w:rPr>
          <w:lang w:eastAsia="zh-CN"/>
        </w:rPr>
        <w:t>Legacy 3GPP Message Gateway Terminating</w:t>
      </w:r>
      <w:r w:rsidRPr="0094055E">
        <w:t xml:space="preserve"> Message Delivery</w:t>
      </w:r>
      <w:bookmarkEnd w:id="62"/>
      <w:bookmarkEnd w:id="63"/>
      <w:bookmarkEnd w:id="64"/>
      <w:bookmarkEnd w:id="65"/>
      <w:bookmarkEnd w:id="66"/>
    </w:p>
    <w:p w14:paraId="241D5424" w14:textId="77777777" w:rsidR="0002682C" w:rsidRPr="0094055E" w:rsidRDefault="0002682C" w:rsidP="0002682C">
      <w:pPr>
        <w:pStyle w:val="TH"/>
      </w:pPr>
      <w:r w:rsidRPr="0094055E">
        <w:object w:dxaOrig="9255" w:dyaOrig="2144" w14:anchorId="662C2BC3">
          <v:shape id="_x0000_i1029" type="#_x0000_t75" style="width:465.7pt;height:105.25pt" o:ole="">
            <v:imagedata r:id="rId21" o:title=""/>
          </v:shape>
          <o:OLEObject Type="Embed" ProgID="Visio.Drawing.11" ShapeID="_x0000_i1029" DrawAspect="Content" ObjectID="_1729352332" r:id="rId22"/>
        </w:object>
      </w:r>
    </w:p>
    <w:p w14:paraId="1431A759" w14:textId="77777777" w:rsidR="0002682C" w:rsidRDefault="0002682C" w:rsidP="0002682C">
      <w:pPr>
        <w:pStyle w:val="TF"/>
      </w:pPr>
      <w:r w:rsidRPr="0094055E">
        <w:t>Figure 6.2.2.2.2-1: Legacy 3GPP Message Gateway Terminating Message Delivery</w:t>
      </w:r>
    </w:p>
    <w:p w14:paraId="4FEDB2A2" w14:textId="77777777" w:rsidR="0002682C" w:rsidRPr="0094055E" w:rsidRDefault="0002682C" w:rsidP="0002682C">
      <w:pPr>
        <w:rPr>
          <w:lang w:eastAsia="zh-CN"/>
        </w:rPr>
      </w:pPr>
      <w:r w:rsidRPr="0094055E">
        <w:rPr>
          <w:lang w:eastAsia="zh-CN"/>
        </w:rPr>
        <w:lastRenderedPageBreak/>
        <w:t>When the MSGin5G Server needs to send the message to the Legacy 3GPP Message Gateway, the MSGin5G Server shall send the HTTP POST request towards the "deliver-message" resource as shown in Figure</w:t>
      </w:r>
      <w:r w:rsidRPr="0094055E">
        <w:t> </w:t>
      </w:r>
      <w:r w:rsidRPr="0094055E">
        <w:rPr>
          <w:lang w:eastAsia="zh-CN"/>
        </w:rPr>
        <w:t>6.2.2.2.2-1.</w:t>
      </w:r>
    </w:p>
    <w:p w14:paraId="6CEADE9E" w14:textId="77777777" w:rsidR="0002682C" w:rsidRPr="0094055E" w:rsidRDefault="0002682C" w:rsidP="0002682C">
      <w:pPr>
        <w:rPr>
          <w:lang w:eastAsia="zh-CN"/>
        </w:rPr>
      </w:pPr>
      <w:r w:rsidRPr="0094055E">
        <w:rPr>
          <w:lang w:eastAsia="zh-CN"/>
        </w:rPr>
        <w:t>The MSGin5G Server shall send a POST request to the resource with an L3gMessageDelivery object in the request body.</w:t>
      </w:r>
    </w:p>
    <w:p w14:paraId="096B5793" w14:textId="77777777" w:rsidR="0002682C" w:rsidRPr="0094055E" w:rsidRDefault="0002682C" w:rsidP="0002682C">
      <w:pPr>
        <w:rPr>
          <w:lang w:eastAsia="zh-CN"/>
        </w:rPr>
      </w:pPr>
      <w:r w:rsidRPr="0094055E">
        <w:rPr>
          <w:lang w:eastAsia="zh-CN"/>
        </w:rPr>
        <w:t>The L3gMessageDelivery data type shall include:</w:t>
      </w:r>
    </w:p>
    <w:p w14:paraId="760B65C3" w14:textId="77777777" w:rsidR="0002682C" w:rsidRPr="0094055E" w:rsidRDefault="0002682C" w:rsidP="0002682C">
      <w:pPr>
        <w:pStyle w:val="B1"/>
      </w:pPr>
      <w:r w:rsidRPr="0094055E">
        <w:t>-</w:t>
      </w:r>
      <w:r w:rsidRPr="0094055E">
        <w:tab/>
        <w:t>the Originating UE Service ID/AS Service ID within the "</w:t>
      </w:r>
      <w:proofErr w:type="spellStart"/>
      <w:r w:rsidRPr="0094055E">
        <w:t>oriAddr</w:t>
      </w:r>
      <w:proofErr w:type="spellEnd"/>
      <w:r w:rsidRPr="0094055E">
        <w:t>" attribute;</w:t>
      </w:r>
    </w:p>
    <w:p w14:paraId="2E4BCEFF" w14:textId="4FFEEFD8" w:rsidR="0002682C" w:rsidRPr="0094055E" w:rsidRDefault="0002682C" w:rsidP="0002682C">
      <w:pPr>
        <w:pStyle w:val="B1"/>
      </w:pPr>
      <w:r w:rsidRPr="0094055E">
        <w:t>-</w:t>
      </w:r>
      <w:r w:rsidRPr="0094055E">
        <w:tab/>
        <w:t>the Recipient UE Service ID</w:t>
      </w:r>
      <w:del w:id="67" w:author="wanghan (C)" w:date="2022-11-04T18:47:00Z">
        <w:r w:rsidRPr="0094055E" w:rsidDel="00167F9B">
          <w:delText>/AS Service ID</w:delText>
        </w:r>
      </w:del>
      <w:r w:rsidRPr="0094055E">
        <w:t xml:space="preserve"> within the "</w:t>
      </w:r>
      <w:proofErr w:type="spellStart"/>
      <w:r w:rsidRPr="0094055E">
        <w:t>destAddr</w:t>
      </w:r>
      <w:proofErr w:type="spellEnd"/>
      <w:r w:rsidRPr="0094055E">
        <w:t>" attribute;</w:t>
      </w:r>
    </w:p>
    <w:p w14:paraId="2D50C882" w14:textId="77777777" w:rsidR="0002682C" w:rsidRPr="0094055E" w:rsidRDefault="0002682C" w:rsidP="0002682C">
      <w:pPr>
        <w:pStyle w:val="B1"/>
      </w:pPr>
      <w:r w:rsidRPr="0094055E">
        <w:t>-</w:t>
      </w:r>
      <w:r w:rsidRPr="0094055E">
        <w:tab/>
        <w:t>the Message ID within the "</w:t>
      </w:r>
      <w:proofErr w:type="spellStart"/>
      <w:r w:rsidRPr="0094055E">
        <w:t>msgId</w:t>
      </w:r>
      <w:proofErr w:type="spellEnd"/>
      <w:r w:rsidRPr="0094055E">
        <w:t>" attribute; and</w:t>
      </w:r>
    </w:p>
    <w:p w14:paraId="0F28DBBA" w14:textId="77777777" w:rsidR="0002682C" w:rsidRPr="0094055E" w:rsidRDefault="0002682C" w:rsidP="0002682C">
      <w:pPr>
        <w:pStyle w:val="B1"/>
      </w:pPr>
      <w:r w:rsidRPr="0094055E">
        <w:t>may include:</w:t>
      </w:r>
    </w:p>
    <w:p w14:paraId="2D822066" w14:textId="77777777" w:rsidR="0002682C" w:rsidRPr="0094055E" w:rsidRDefault="0002682C" w:rsidP="0002682C">
      <w:pPr>
        <w:pStyle w:val="B1"/>
      </w:pPr>
      <w:r w:rsidRPr="0094055E">
        <w:t>-</w:t>
      </w:r>
      <w:r w:rsidRPr="0094055E">
        <w:tab/>
        <w:t>the Application ID within the "</w:t>
      </w:r>
      <w:proofErr w:type="spellStart"/>
      <w:r w:rsidRPr="0094055E">
        <w:t>appId</w:t>
      </w:r>
      <w:proofErr w:type="spellEnd"/>
      <w:r w:rsidRPr="0094055E">
        <w:t>" attribute;</w:t>
      </w:r>
    </w:p>
    <w:p w14:paraId="7421BAE0" w14:textId="77777777" w:rsidR="0002682C" w:rsidRPr="0094055E" w:rsidRDefault="0002682C" w:rsidP="0002682C">
      <w:pPr>
        <w:pStyle w:val="B1"/>
      </w:pPr>
      <w:r w:rsidRPr="0094055E">
        <w:t>-</w:t>
      </w:r>
      <w:r w:rsidRPr="0094055E">
        <w:tab/>
        <w:t>the indication whether the message delivery status report is required within the "</w:t>
      </w:r>
      <w:proofErr w:type="spellStart"/>
      <w:r w:rsidRPr="0094055E">
        <w:rPr>
          <w:lang w:eastAsia="zh-CN"/>
        </w:rPr>
        <w:t>d</w:t>
      </w:r>
      <w:r w:rsidRPr="0094055E">
        <w:t>elivStReq</w:t>
      </w:r>
      <w:r w:rsidRPr="0094055E">
        <w:rPr>
          <w:lang w:eastAsia="zh-CN"/>
        </w:rPr>
        <w:t>Ind</w:t>
      </w:r>
      <w:proofErr w:type="spellEnd"/>
      <w:r w:rsidRPr="0094055E">
        <w:t>" attribute;</w:t>
      </w:r>
    </w:p>
    <w:p w14:paraId="4D0B0AB3" w14:textId="77777777" w:rsidR="0002682C" w:rsidRPr="0094055E" w:rsidRDefault="0002682C" w:rsidP="0002682C">
      <w:pPr>
        <w:pStyle w:val="B1"/>
      </w:pPr>
      <w:r w:rsidRPr="0094055E">
        <w:t>-</w:t>
      </w:r>
      <w:r w:rsidRPr="0094055E">
        <w:tab/>
        <w:t>the Payload within the "payload" attribute;</w:t>
      </w:r>
    </w:p>
    <w:p w14:paraId="3BA66173" w14:textId="77777777" w:rsidR="0002682C" w:rsidRPr="0094055E" w:rsidRDefault="0002682C" w:rsidP="0002682C">
      <w:pPr>
        <w:pStyle w:val="B1"/>
      </w:pPr>
      <w:r w:rsidRPr="0094055E">
        <w:t>-</w:t>
      </w:r>
      <w:r w:rsidRPr="0094055E">
        <w:tab/>
        <w:t>the Message is segmented within the "</w:t>
      </w:r>
      <w:proofErr w:type="spellStart"/>
      <w:r w:rsidRPr="0094055E">
        <w:t>seg</w:t>
      </w:r>
      <w:r w:rsidRPr="0094055E">
        <w:rPr>
          <w:lang w:eastAsia="zh-CN"/>
        </w:rPr>
        <w:t>Ind</w:t>
      </w:r>
      <w:proofErr w:type="spellEnd"/>
      <w:r w:rsidRPr="0094055E">
        <w:t>" attribute; and</w:t>
      </w:r>
    </w:p>
    <w:p w14:paraId="78F54C3F" w14:textId="77777777" w:rsidR="0002682C" w:rsidRPr="0094055E" w:rsidRDefault="0002682C" w:rsidP="0002682C">
      <w:pPr>
        <w:pStyle w:val="B1"/>
      </w:pPr>
      <w:r w:rsidRPr="0094055E">
        <w:t>-</w:t>
      </w:r>
      <w:r w:rsidRPr="0094055E">
        <w:tab/>
        <w:t>the message segment parameters within the "</w:t>
      </w:r>
      <w:proofErr w:type="spellStart"/>
      <w:r w:rsidRPr="0094055E">
        <w:t>segParams</w:t>
      </w:r>
      <w:proofErr w:type="spellEnd"/>
      <w:r w:rsidRPr="0094055E">
        <w:t>" attribute, this attribute may include:</w:t>
      </w:r>
    </w:p>
    <w:p w14:paraId="757AF40F" w14:textId="77777777" w:rsidR="0002682C" w:rsidRPr="0094055E" w:rsidRDefault="0002682C" w:rsidP="0002682C">
      <w:pPr>
        <w:pStyle w:val="B2"/>
      </w:pPr>
      <w:r w:rsidRPr="0094055E">
        <w:t>-</w:t>
      </w:r>
      <w:r w:rsidRPr="0094055E">
        <w:tab/>
        <w:t>the segmentation set identifier within the "</w:t>
      </w:r>
      <w:proofErr w:type="spellStart"/>
      <w:r w:rsidRPr="0094055E">
        <w:t>segId</w:t>
      </w:r>
      <w:proofErr w:type="spellEnd"/>
      <w:r w:rsidRPr="0094055E">
        <w:t>" attribute;</w:t>
      </w:r>
    </w:p>
    <w:p w14:paraId="08F1E84D" w14:textId="77777777" w:rsidR="0002682C" w:rsidRPr="0094055E" w:rsidRDefault="0002682C" w:rsidP="0002682C">
      <w:pPr>
        <w:pStyle w:val="B2"/>
      </w:pPr>
      <w:r w:rsidRPr="0094055E">
        <w:t>-</w:t>
      </w:r>
      <w:r w:rsidRPr="0094055E">
        <w:tab/>
        <w:t>the total number of message segments within the "</w:t>
      </w:r>
      <w:proofErr w:type="spellStart"/>
      <w:r w:rsidRPr="0094055E">
        <w:t>totalSegCount</w:t>
      </w:r>
      <w:proofErr w:type="spellEnd"/>
      <w:r w:rsidRPr="0094055E">
        <w:t>" attribute;</w:t>
      </w:r>
    </w:p>
    <w:p w14:paraId="43698766" w14:textId="77777777" w:rsidR="0002682C" w:rsidRPr="0094055E" w:rsidRDefault="0002682C" w:rsidP="0002682C">
      <w:pPr>
        <w:pStyle w:val="B2"/>
      </w:pPr>
      <w:r w:rsidRPr="0094055E">
        <w:t>-</w:t>
      </w:r>
      <w:r w:rsidRPr="0094055E">
        <w:tab/>
        <w:t>the message segment number within the "</w:t>
      </w:r>
      <w:proofErr w:type="spellStart"/>
      <w:r w:rsidRPr="0094055E">
        <w:t>segNumb</w:t>
      </w:r>
      <w:proofErr w:type="spellEnd"/>
      <w:r w:rsidRPr="0094055E">
        <w:t>" attribute; and</w:t>
      </w:r>
    </w:p>
    <w:p w14:paraId="427C1B16" w14:textId="77777777" w:rsidR="0002682C" w:rsidRPr="0094055E" w:rsidRDefault="0002682C" w:rsidP="0002682C">
      <w:pPr>
        <w:pStyle w:val="B2"/>
      </w:pPr>
      <w:r w:rsidRPr="0094055E">
        <w:t>-</w:t>
      </w:r>
      <w:r w:rsidRPr="0094055E">
        <w:tab/>
        <w:t>the last segment flag within the "</w:t>
      </w:r>
      <w:proofErr w:type="spellStart"/>
      <w:r w:rsidRPr="0094055E">
        <w:t>lastSegFlag</w:t>
      </w:r>
      <w:proofErr w:type="spellEnd"/>
      <w:r w:rsidRPr="0094055E">
        <w:t>" attribute.</w:t>
      </w:r>
    </w:p>
    <w:p w14:paraId="2E27FC53" w14:textId="77777777" w:rsidR="0002682C" w:rsidRPr="0094055E" w:rsidRDefault="0002682C" w:rsidP="0002682C">
      <w:pPr>
        <w:rPr>
          <w:lang w:eastAsia="zh-CN"/>
        </w:rPr>
      </w:pPr>
      <w:r w:rsidRPr="0094055E">
        <w:rPr>
          <w:lang w:eastAsia="zh-CN"/>
        </w:rPr>
        <w:t>When the Legacy 3GPP Message Gateway receives the HTTP POST request from the MSGin5G Server, the Legacy 3GPP Message Gateway shall respond to the MSGin5G Server with a 204 No Content message.</w:t>
      </w:r>
    </w:p>
    <w:p w14:paraId="4F07D41E" w14:textId="77777777" w:rsidR="0002682C" w:rsidRPr="0094055E" w:rsidRDefault="0002682C" w:rsidP="0002682C">
      <w:pPr>
        <w:rPr>
          <w:lang w:eastAsia="zh-CN"/>
        </w:rPr>
      </w:pPr>
      <w:r w:rsidRPr="0094055E">
        <w:rPr>
          <w:lang w:eastAsia="zh-CN"/>
        </w:rPr>
        <w:t xml:space="preserve">If errors occur when processing the HTTP POST request, the Legacy 3GPP Message Gateway shall apply error handling procedures as specified in </w:t>
      </w:r>
      <w:r>
        <w:rPr>
          <w:lang w:eastAsia="zh-CN"/>
        </w:rPr>
        <w:t>clause</w:t>
      </w:r>
      <w:r w:rsidRPr="0094055E">
        <w:t> </w:t>
      </w:r>
      <w:r w:rsidRPr="0094055E">
        <w:rPr>
          <w:lang w:eastAsia="zh-CN"/>
        </w:rPr>
        <w:t>9.1.6.</w:t>
      </w:r>
    </w:p>
    <w:p w14:paraId="39C8E0A8" w14:textId="2E299592" w:rsidR="0002682C" w:rsidRPr="0002682C" w:rsidRDefault="0002682C">
      <w:pPr>
        <w:rPr>
          <w:noProof/>
        </w:rPr>
      </w:pPr>
    </w:p>
    <w:p w14:paraId="388E1540" w14:textId="77777777" w:rsidR="0002682C" w:rsidRPr="007A5DF2" w:rsidRDefault="0002682C" w:rsidP="00026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A5DF2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11CB455" w14:textId="77777777" w:rsidR="008D44EF" w:rsidRPr="0094055E" w:rsidRDefault="008D44EF" w:rsidP="008D44EF">
      <w:pPr>
        <w:pStyle w:val="50"/>
      </w:pPr>
      <w:bookmarkStart w:id="68" w:name="_Toc83768311"/>
      <w:bookmarkStart w:id="69" w:name="_Toc93878909"/>
      <w:bookmarkStart w:id="70" w:name="_Toc96996693"/>
      <w:bookmarkStart w:id="71" w:name="_Toc97197099"/>
      <w:bookmarkStart w:id="72" w:name="_Toc105667186"/>
      <w:r w:rsidRPr="0094055E">
        <w:rPr>
          <w:lang w:eastAsia="zh-CN"/>
        </w:rPr>
        <w:t>6</w:t>
      </w:r>
      <w:r w:rsidRPr="0094055E">
        <w:t>.</w:t>
      </w:r>
      <w:r w:rsidRPr="0094055E">
        <w:rPr>
          <w:lang w:eastAsia="zh-CN"/>
        </w:rPr>
        <w:t>2</w:t>
      </w:r>
      <w:r w:rsidRPr="0094055E">
        <w:t>.2.</w:t>
      </w:r>
      <w:r w:rsidRPr="0094055E">
        <w:rPr>
          <w:lang w:eastAsia="zh-CN"/>
        </w:rPr>
        <w:t>3</w:t>
      </w:r>
      <w:r w:rsidRPr="0094055E">
        <w:t>.2</w:t>
      </w:r>
      <w:r w:rsidRPr="0094055E">
        <w:tab/>
      </w:r>
      <w:r w:rsidRPr="0094055E">
        <w:rPr>
          <w:lang w:eastAsia="zh-CN"/>
        </w:rPr>
        <w:t>Legacy 3GPP Message Gateway Terminating</w:t>
      </w:r>
      <w:r w:rsidRPr="0094055E">
        <w:t xml:space="preserve"> Message Delivery Status Report</w:t>
      </w:r>
      <w:bookmarkEnd w:id="68"/>
      <w:bookmarkEnd w:id="69"/>
      <w:bookmarkEnd w:id="70"/>
      <w:bookmarkEnd w:id="71"/>
      <w:bookmarkEnd w:id="72"/>
    </w:p>
    <w:p w14:paraId="353EF387" w14:textId="77777777" w:rsidR="008D44EF" w:rsidRPr="0094055E" w:rsidRDefault="008D44EF" w:rsidP="008D44EF">
      <w:pPr>
        <w:pStyle w:val="TH"/>
        <w:rPr>
          <w:lang w:eastAsia="zh-CN"/>
        </w:rPr>
      </w:pPr>
      <w:r w:rsidRPr="0094055E">
        <w:object w:dxaOrig="9255" w:dyaOrig="2144" w14:anchorId="78AA1CB8">
          <v:shape id="_x0000_i1030" type="#_x0000_t75" style="width:465.7pt;height:105.25pt" o:ole="">
            <v:imagedata r:id="rId23" o:title=""/>
          </v:shape>
          <o:OLEObject Type="Embed" ProgID="Visio.Drawing.11" ShapeID="_x0000_i1030" DrawAspect="Content" ObjectID="_1729352333" r:id="rId24"/>
        </w:object>
      </w:r>
    </w:p>
    <w:p w14:paraId="4B1142EE" w14:textId="77777777" w:rsidR="008D44EF" w:rsidRDefault="008D44EF" w:rsidP="008D44EF">
      <w:pPr>
        <w:pStyle w:val="TF"/>
      </w:pPr>
      <w:r w:rsidRPr="0094055E">
        <w:t>Figure 6.2.2.3.2-1: Legacy 3GPP Message Gateway Terminating Delivery Status Report</w:t>
      </w:r>
    </w:p>
    <w:p w14:paraId="704189D6" w14:textId="77777777" w:rsidR="008D44EF" w:rsidRPr="0094055E" w:rsidRDefault="008D44EF" w:rsidP="008D44EF">
      <w:pPr>
        <w:rPr>
          <w:lang w:eastAsia="zh-CN"/>
        </w:rPr>
      </w:pPr>
      <w:r w:rsidRPr="0094055E">
        <w:rPr>
          <w:lang w:eastAsia="zh-CN"/>
        </w:rPr>
        <w:t>When the MSGin5G Server needs to send the delivery status report to the Legacy 3GPP Message Gateway, the MSGin5G Server shall send the HTTP POST request towards the "deliver-report" resource as shown in Figure</w:t>
      </w:r>
      <w:r w:rsidRPr="0094055E">
        <w:t> </w:t>
      </w:r>
      <w:r w:rsidRPr="0094055E">
        <w:rPr>
          <w:lang w:eastAsia="zh-CN"/>
        </w:rPr>
        <w:t>6.2.2.3.2-1.</w:t>
      </w:r>
    </w:p>
    <w:p w14:paraId="1D51CDBB" w14:textId="77777777" w:rsidR="008D44EF" w:rsidRPr="0094055E" w:rsidRDefault="008D44EF" w:rsidP="008D44EF">
      <w:pPr>
        <w:rPr>
          <w:lang w:eastAsia="zh-CN"/>
        </w:rPr>
      </w:pPr>
      <w:r w:rsidRPr="0094055E">
        <w:rPr>
          <w:lang w:eastAsia="zh-CN"/>
        </w:rPr>
        <w:t xml:space="preserve">The MSGin5G Server shall send a POST request to the resource with a </w:t>
      </w:r>
      <w:proofErr w:type="spellStart"/>
      <w:r w:rsidRPr="0094055E">
        <w:rPr>
          <w:lang w:eastAsia="zh-CN"/>
        </w:rPr>
        <w:t>DeliveryStatusReport</w:t>
      </w:r>
      <w:proofErr w:type="spellEnd"/>
      <w:r w:rsidRPr="0094055E">
        <w:rPr>
          <w:lang w:eastAsia="zh-CN"/>
        </w:rPr>
        <w:t xml:space="preserve"> object in the request body.</w:t>
      </w:r>
    </w:p>
    <w:p w14:paraId="664E437E" w14:textId="77777777" w:rsidR="008D44EF" w:rsidRPr="0094055E" w:rsidRDefault="008D44EF" w:rsidP="008D44EF">
      <w:pPr>
        <w:rPr>
          <w:lang w:eastAsia="zh-CN"/>
        </w:rPr>
      </w:pPr>
      <w:r w:rsidRPr="0094055E">
        <w:rPr>
          <w:lang w:eastAsia="zh-CN"/>
        </w:rPr>
        <w:t xml:space="preserve">The </w:t>
      </w:r>
      <w:proofErr w:type="spellStart"/>
      <w:r w:rsidRPr="0094055E">
        <w:rPr>
          <w:lang w:eastAsia="zh-CN"/>
        </w:rPr>
        <w:t>DeliveryStatusReport</w:t>
      </w:r>
      <w:proofErr w:type="spellEnd"/>
      <w:r w:rsidRPr="0094055E">
        <w:rPr>
          <w:lang w:eastAsia="zh-CN"/>
        </w:rPr>
        <w:t xml:space="preserve"> data type shall include:</w:t>
      </w:r>
    </w:p>
    <w:p w14:paraId="63801A54" w14:textId="77777777" w:rsidR="008D44EF" w:rsidRPr="0094055E" w:rsidRDefault="008D44EF" w:rsidP="008D44EF">
      <w:pPr>
        <w:pStyle w:val="B1"/>
      </w:pPr>
      <w:r w:rsidRPr="0094055E">
        <w:lastRenderedPageBreak/>
        <w:t>-</w:t>
      </w:r>
      <w:r w:rsidRPr="0094055E">
        <w:tab/>
        <w:t>the Originating UE Service ID/AS Service ID within the "</w:t>
      </w:r>
      <w:proofErr w:type="spellStart"/>
      <w:r w:rsidRPr="0094055E">
        <w:t>oriAddr</w:t>
      </w:r>
      <w:proofErr w:type="spellEnd"/>
      <w:r w:rsidRPr="0094055E">
        <w:t>" attribute;</w:t>
      </w:r>
    </w:p>
    <w:p w14:paraId="447EF563" w14:textId="144AB126" w:rsidR="008D44EF" w:rsidRPr="0094055E" w:rsidRDefault="008D44EF" w:rsidP="008D44EF">
      <w:pPr>
        <w:pStyle w:val="B1"/>
      </w:pPr>
      <w:r w:rsidRPr="0094055E">
        <w:t>-</w:t>
      </w:r>
      <w:r w:rsidRPr="0094055E">
        <w:tab/>
        <w:t>the Recipient UE Service ID</w:t>
      </w:r>
      <w:del w:id="73" w:author="wanghan (C)" w:date="2022-11-04T18:46:00Z">
        <w:r w:rsidRPr="0094055E" w:rsidDel="00167F9B">
          <w:delText>/AS Service ID</w:delText>
        </w:r>
      </w:del>
      <w:r w:rsidRPr="0094055E">
        <w:t xml:space="preserve"> within the "</w:t>
      </w:r>
      <w:proofErr w:type="spellStart"/>
      <w:r w:rsidRPr="0094055E">
        <w:t>destAddr</w:t>
      </w:r>
      <w:proofErr w:type="spellEnd"/>
      <w:r w:rsidRPr="0094055E">
        <w:t>" attribute;</w:t>
      </w:r>
    </w:p>
    <w:p w14:paraId="5598ADE1" w14:textId="77777777" w:rsidR="008D44EF" w:rsidRPr="0094055E" w:rsidRDefault="008D44EF" w:rsidP="008D44EF">
      <w:pPr>
        <w:pStyle w:val="B1"/>
      </w:pPr>
      <w:r w:rsidRPr="0094055E">
        <w:t>-</w:t>
      </w:r>
      <w:r w:rsidRPr="0094055E">
        <w:tab/>
        <w:t>the Message ID within the "</w:t>
      </w:r>
      <w:proofErr w:type="spellStart"/>
      <w:r w:rsidRPr="0094055E">
        <w:t>msgId</w:t>
      </w:r>
      <w:proofErr w:type="spellEnd"/>
      <w:r w:rsidRPr="0094055E">
        <w:t>" attribute;</w:t>
      </w:r>
    </w:p>
    <w:p w14:paraId="5D53858D" w14:textId="77777777" w:rsidR="008D44EF" w:rsidRPr="0094055E" w:rsidRDefault="008D44EF" w:rsidP="008D44EF">
      <w:pPr>
        <w:pStyle w:val="B1"/>
      </w:pPr>
      <w:r w:rsidRPr="0094055E">
        <w:t>-</w:t>
      </w:r>
      <w:r w:rsidRPr="0094055E">
        <w:tab/>
        <w:t>the delivery status within the "</w:t>
      </w:r>
      <w:proofErr w:type="spellStart"/>
      <w:r w:rsidRPr="0094055E">
        <w:t>delivSt</w:t>
      </w:r>
      <w:proofErr w:type="spellEnd"/>
      <w:r w:rsidRPr="0094055E">
        <w:t>" attribute; and</w:t>
      </w:r>
    </w:p>
    <w:p w14:paraId="683752E1" w14:textId="77777777" w:rsidR="008D44EF" w:rsidRPr="0094055E" w:rsidRDefault="008D44EF" w:rsidP="008D44EF">
      <w:pPr>
        <w:pStyle w:val="B1"/>
      </w:pPr>
      <w:r w:rsidRPr="0094055E">
        <w:t>may include:</w:t>
      </w:r>
    </w:p>
    <w:p w14:paraId="2D7367B8" w14:textId="77777777" w:rsidR="008D44EF" w:rsidRPr="0094055E" w:rsidRDefault="008D44EF" w:rsidP="008D44EF">
      <w:pPr>
        <w:pStyle w:val="B1"/>
      </w:pPr>
      <w:r w:rsidRPr="0094055E">
        <w:t>-</w:t>
      </w:r>
      <w:r w:rsidRPr="0094055E">
        <w:tab/>
        <w:t>the failure cause within the "</w:t>
      </w:r>
      <w:proofErr w:type="spellStart"/>
      <w:r w:rsidRPr="0094055E">
        <w:t>failureCause</w:t>
      </w:r>
      <w:proofErr w:type="spellEnd"/>
      <w:r w:rsidRPr="0094055E">
        <w:t>" attribute.</w:t>
      </w:r>
    </w:p>
    <w:p w14:paraId="3F5EB97D" w14:textId="77777777" w:rsidR="008D44EF" w:rsidRPr="0094055E" w:rsidRDefault="008D44EF" w:rsidP="008D44EF">
      <w:pPr>
        <w:rPr>
          <w:lang w:eastAsia="zh-CN"/>
        </w:rPr>
      </w:pPr>
      <w:r w:rsidRPr="0094055E">
        <w:rPr>
          <w:lang w:eastAsia="zh-CN"/>
        </w:rPr>
        <w:t>When the Legacy 3GPP Message Gateway receives the HTTP POST request from the MSGin5G Server, the Legacy 3GPP Message Gateway shall respond to the MSGin5G Server with a 204 No Content message.</w:t>
      </w:r>
    </w:p>
    <w:p w14:paraId="2FFEBA5E" w14:textId="77777777" w:rsidR="008D44EF" w:rsidRPr="0094055E" w:rsidRDefault="008D44EF" w:rsidP="008D44EF">
      <w:pPr>
        <w:rPr>
          <w:lang w:eastAsia="zh-CN"/>
        </w:rPr>
      </w:pPr>
      <w:r w:rsidRPr="0094055E">
        <w:rPr>
          <w:lang w:eastAsia="zh-CN"/>
        </w:rPr>
        <w:t xml:space="preserve">If errors occur when processing the HTTP POST request, the Legacy 3GPP Message Gateway shall apply error handling procedures as specified in </w:t>
      </w:r>
      <w:r>
        <w:rPr>
          <w:lang w:eastAsia="zh-CN"/>
        </w:rPr>
        <w:t>clause</w:t>
      </w:r>
      <w:r w:rsidRPr="0094055E">
        <w:t> </w:t>
      </w:r>
      <w:r w:rsidRPr="0094055E">
        <w:rPr>
          <w:lang w:eastAsia="zh-CN"/>
        </w:rPr>
        <w:t>9.1.6.</w:t>
      </w:r>
    </w:p>
    <w:p w14:paraId="3794C188" w14:textId="77777777" w:rsidR="00167F9B" w:rsidRPr="007A5DF2" w:rsidRDefault="00167F9B" w:rsidP="00167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A5DF2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3B3CAE9" w14:textId="77777777" w:rsidR="00167F9B" w:rsidRPr="0094055E" w:rsidRDefault="00167F9B" w:rsidP="00167F9B">
      <w:pPr>
        <w:pStyle w:val="50"/>
      </w:pPr>
      <w:bookmarkStart w:id="74" w:name="_Toc83768330"/>
      <w:bookmarkStart w:id="75" w:name="_Toc93878916"/>
      <w:bookmarkStart w:id="76" w:name="_Toc96996700"/>
      <w:bookmarkStart w:id="77" w:name="_Toc97197106"/>
      <w:bookmarkStart w:id="78" w:name="_Toc105667193"/>
      <w:r w:rsidRPr="0094055E">
        <w:rPr>
          <w:lang w:eastAsia="zh-CN"/>
        </w:rPr>
        <w:t>6</w:t>
      </w:r>
      <w:r w:rsidRPr="0094055E">
        <w:t>.</w:t>
      </w:r>
      <w:r w:rsidRPr="0094055E">
        <w:rPr>
          <w:lang w:eastAsia="zh-CN"/>
        </w:rPr>
        <w:t>3</w:t>
      </w:r>
      <w:r w:rsidRPr="0094055E">
        <w:t>.2.</w:t>
      </w:r>
      <w:r w:rsidRPr="0094055E">
        <w:rPr>
          <w:lang w:eastAsia="zh-CN"/>
        </w:rPr>
        <w:t>2</w:t>
      </w:r>
      <w:r w:rsidRPr="0094055E">
        <w:t>.2</w:t>
      </w:r>
      <w:r w:rsidRPr="0094055E">
        <w:tab/>
      </w:r>
      <w:r w:rsidRPr="0094055E">
        <w:rPr>
          <w:lang w:eastAsia="zh-CN"/>
        </w:rPr>
        <w:t>Non-3GPP Message Gateway Terminating</w:t>
      </w:r>
      <w:r w:rsidRPr="0094055E">
        <w:t xml:space="preserve"> Message Delivery</w:t>
      </w:r>
      <w:bookmarkEnd w:id="74"/>
      <w:bookmarkEnd w:id="75"/>
      <w:bookmarkEnd w:id="76"/>
      <w:bookmarkEnd w:id="77"/>
      <w:bookmarkEnd w:id="78"/>
    </w:p>
    <w:p w14:paraId="437C055E" w14:textId="77777777" w:rsidR="00167F9B" w:rsidRPr="0094055E" w:rsidRDefault="00167F9B" w:rsidP="00167F9B">
      <w:pPr>
        <w:pStyle w:val="TH"/>
        <w:rPr>
          <w:lang w:eastAsia="zh-CN"/>
        </w:rPr>
      </w:pPr>
      <w:r w:rsidRPr="0094055E">
        <w:rPr>
          <w:noProof/>
          <w:lang w:val="en-US" w:eastAsia="zh-CN"/>
        </w:rPr>
        <w:drawing>
          <wp:inline distT="0" distB="0" distL="0" distR="0" wp14:anchorId="439D655D" wp14:editId="084687BE">
            <wp:extent cx="5890260" cy="13538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6ADE2" w14:textId="77777777" w:rsidR="00167F9B" w:rsidRDefault="00167F9B" w:rsidP="00167F9B">
      <w:pPr>
        <w:pStyle w:val="TF"/>
      </w:pPr>
      <w:r w:rsidRPr="0094055E">
        <w:t>Figure 6.3.2.2.2-1: Non-3GPP Message Gateway Terminating Message Delivery</w:t>
      </w:r>
    </w:p>
    <w:p w14:paraId="37A97C90" w14:textId="77777777" w:rsidR="00167F9B" w:rsidRPr="0094055E" w:rsidRDefault="00167F9B" w:rsidP="00167F9B">
      <w:pPr>
        <w:rPr>
          <w:lang w:eastAsia="zh-CN"/>
        </w:rPr>
      </w:pPr>
      <w:r w:rsidRPr="0094055E">
        <w:rPr>
          <w:lang w:eastAsia="zh-CN"/>
        </w:rPr>
        <w:t>When the MSGin5G Server needs to send the message to the Non-3GPP Message Gateway, the MSGin5G Server shall send the HTTP POST request towards the "deliver-message" resource as shown in figure</w:t>
      </w:r>
      <w:r w:rsidRPr="0094055E">
        <w:t> </w:t>
      </w:r>
      <w:r w:rsidRPr="0094055E">
        <w:rPr>
          <w:lang w:eastAsia="zh-CN"/>
        </w:rPr>
        <w:t>6.3.2.2.2-1.</w:t>
      </w:r>
    </w:p>
    <w:p w14:paraId="7C1C6265" w14:textId="77777777" w:rsidR="00167F9B" w:rsidRPr="0094055E" w:rsidRDefault="00167F9B" w:rsidP="00167F9B">
      <w:pPr>
        <w:rPr>
          <w:lang w:eastAsia="zh-CN"/>
        </w:rPr>
      </w:pPr>
      <w:r w:rsidRPr="0094055E">
        <w:rPr>
          <w:lang w:eastAsia="zh-CN"/>
        </w:rPr>
        <w:t>The MSGin5G Server shall send a POST request to the resource with an N3gMessageDelivery object in the request body.</w:t>
      </w:r>
    </w:p>
    <w:p w14:paraId="67F7C4D6" w14:textId="77777777" w:rsidR="00167F9B" w:rsidRPr="0094055E" w:rsidRDefault="00167F9B" w:rsidP="00167F9B">
      <w:pPr>
        <w:rPr>
          <w:lang w:eastAsia="zh-CN"/>
        </w:rPr>
      </w:pPr>
      <w:r w:rsidRPr="0094055E">
        <w:rPr>
          <w:lang w:eastAsia="zh-CN"/>
        </w:rPr>
        <w:t>The N3gMessageDelivery data type shall include:</w:t>
      </w:r>
    </w:p>
    <w:p w14:paraId="2747213B" w14:textId="77777777" w:rsidR="00167F9B" w:rsidRPr="0094055E" w:rsidRDefault="00167F9B" w:rsidP="00167F9B">
      <w:pPr>
        <w:pStyle w:val="B1"/>
      </w:pPr>
      <w:r w:rsidRPr="0094055E">
        <w:t>-</w:t>
      </w:r>
      <w:r w:rsidRPr="0094055E">
        <w:tab/>
        <w:t>the Originating UE Service ID/AS Service ID within the "</w:t>
      </w:r>
      <w:proofErr w:type="spellStart"/>
      <w:r w:rsidRPr="0094055E">
        <w:t>oriAddr</w:t>
      </w:r>
      <w:proofErr w:type="spellEnd"/>
      <w:r w:rsidRPr="0094055E">
        <w:t>" attribute;</w:t>
      </w:r>
    </w:p>
    <w:p w14:paraId="6ED2A5F4" w14:textId="32E288EA" w:rsidR="00167F9B" w:rsidRPr="0094055E" w:rsidRDefault="00167F9B" w:rsidP="00167F9B">
      <w:pPr>
        <w:pStyle w:val="B1"/>
      </w:pPr>
      <w:r w:rsidRPr="0094055E">
        <w:t>-</w:t>
      </w:r>
      <w:r w:rsidRPr="0094055E">
        <w:tab/>
        <w:t>the Recipient UE Service ID</w:t>
      </w:r>
      <w:del w:id="79" w:author="wanghan (C)" w:date="2022-11-04T18:46:00Z">
        <w:r w:rsidRPr="0094055E" w:rsidDel="00167F9B">
          <w:delText>/AS Service ID</w:delText>
        </w:r>
      </w:del>
      <w:r w:rsidRPr="0094055E">
        <w:t xml:space="preserve"> within the "</w:t>
      </w:r>
      <w:proofErr w:type="spellStart"/>
      <w:r w:rsidRPr="0094055E">
        <w:t>destAddr</w:t>
      </w:r>
      <w:proofErr w:type="spellEnd"/>
      <w:r w:rsidRPr="0094055E">
        <w:t>" attribute;</w:t>
      </w:r>
    </w:p>
    <w:p w14:paraId="22357375" w14:textId="77777777" w:rsidR="00167F9B" w:rsidRPr="0094055E" w:rsidRDefault="00167F9B" w:rsidP="00167F9B">
      <w:pPr>
        <w:pStyle w:val="B1"/>
      </w:pPr>
      <w:r w:rsidRPr="0094055E">
        <w:t>-</w:t>
      </w:r>
      <w:r w:rsidRPr="0094055E">
        <w:tab/>
        <w:t>the Message ID within the "</w:t>
      </w:r>
      <w:proofErr w:type="spellStart"/>
      <w:r w:rsidRPr="0094055E">
        <w:t>msgId</w:t>
      </w:r>
      <w:proofErr w:type="spellEnd"/>
      <w:r w:rsidRPr="0094055E">
        <w:t>" attribute; and</w:t>
      </w:r>
    </w:p>
    <w:p w14:paraId="779B260B" w14:textId="77777777" w:rsidR="00167F9B" w:rsidRPr="0094055E" w:rsidRDefault="00167F9B" w:rsidP="00167F9B">
      <w:pPr>
        <w:pStyle w:val="B1"/>
      </w:pPr>
      <w:r w:rsidRPr="0094055E">
        <w:t>may include:</w:t>
      </w:r>
    </w:p>
    <w:p w14:paraId="160F6C55" w14:textId="77777777" w:rsidR="00167F9B" w:rsidRPr="0094055E" w:rsidRDefault="00167F9B" w:rsidP="00167F9B">
      <w:pPr>
        <w:pStyle w:val="B1"/>
      </w:pPr>
      <w:r w:rsidRPr="0094055E">
        <w:t>-</w:t>
      </w:r>
      <w:r w:rsidRPr="0094055E">
        <w:tab/>
        <w:t>the Application ID within the "</w:t>
      </w:r>
      <w:proofErr w:type="spellStart"/>
      <w:r w:rsidRPr="0094055E">
        <w:t>appId</w:t>
      </w:r>
      <w:proofErr w:type="spellEnd"/>
      <w:r w:rsidRPr="0094055E">
        <w:t>" attribute;</w:t>
      </w:r>
    </w:p>
    <w:p w14:paraId="68BBC7ED" w14:textId="77777777" w:rsidR="00167F9B" w:rsidRPr="0094055E" w:rsidRDefault="00167F9B" w:rsidP="00167F9B">
      <w:pPr>
        <w:pStyle w:val="B1"/>
      </w:pPr>
      <w:r w:rsidRPr="0094055E">
        <w:t>-</w:t>
      </w:r>
      <w:r w:rsidRPr="0094055E">
        <w:tab/>
        <w:t>the indication whether the message delivery status report is required within the "</w:t>
      </w:r>
      <w:proofErr w:type="spellStart"/>
      <w:r w:rsidRPr="0094055E">
        <w:rPr>
          <w:lang w:eastAsia="zh-CN"/>
        </w:rPr>
        <w:t>d</w:t>
      </w:r>
      <w:r w:rsidRPr="0094055E">
        <w:t>elivStReq</w:t>
      </w:r>
      <w:r w:rsidRPr="0094055E">
        <w:rPr>
          <w:lang w:eastAsia="zh-CN"/>
        </w:rPr>
        <w:t>Ind</w:t>
      </w:r>
      <w:proofErr w:type="spellEnd"/>
      <w:r w:rsidRPr="0094055E">
        <w:t>" attribute;</w:t>
      </w:r>
    </w:p>
    <w:p w14:paraId="06F1C124" w14:textId="77777777" w:rsidR="00167F9B" w:rsidRPr="0094055E" w:rsidRDefault="00167F9B" w:rsidP="00167F9B">
      <w:pPr>
        <w:pStyle w:val="B1"/>
      </w:pPr>
      <w:r w:rsidRPr="0094055E">
        <w:t>-</w:t>
      </w:r>
      <w:r w:rsidRPr="0094055E">
        <w:tab/>
        <w:t>the Payload within the "payload" attribute;</w:t>
      </w:r>
    </w:p>
    <w:p w14:paraId="038B4717" w14:textId="77777777" w:rsidR="00167F9B" w:rsidRPr="0094055E" w:rsidRDefault="00167F9B" w:rsidP="00167F9B">
      <w:pPr>
        <w:pStyle w:val="B1"/>
      </w:pPr>
      <w:r w:rsidRPr="0094055E">
        <w:t>-</w:t>
      </w:r>
      <w:r w:rsidRPr="0094055E">
        <w:tab/>
        <w:t>the Message is segmented within the "</w:t>
      </w:r>
      <w:proofErr w:type="spellStart"/>
      <w:r w:rsidRPr="0094055E">
        <w:t>seg</w:t>
      </w:r>
      <w:r w:rsidRPr="0094055E">
        <w:rPr>
          <w:lang w:eastAsia="zh-CN"/>
        </w:rPr>
        <w:t>Ind</w:t>
      </w:r>
      <w:proofErr w:type="spellEnd"/>
      <w:r w:rsidRPr="0094055E">
        <w:t>" attribute; and</w:t>
      </w:r>
    </w:p>
    <w:p w14:paraId="1132FC00" w14:textId="77777777" w:rsidR="00167F9B" w:rsidRPr="0094055E" w:rsidRDefault="00167F9B" w:rsidP="00167F9B">
      <w:pPr>
        <w:pStyle w:val="B1"/>
      </w:pPr>
      <w:r w:rsidRPr="0094055E">
        <w:t>-</w:t>
      </w:r>
      <w:r w:rsidRPr="0094055E">
        <w:tab/>
        <w:t>the message segment parameters within the "</w:t>
      </w:r>
      <w:proofErr w:type="spellStart"/>
      <w:r w:rsidRPr="0094055E">
        <w:t>segParams</w:t>
      </w:r>
      <w:proofErr w:type="spellEnd"/>
      <w:r w:rsidRPr="0094055E">
        <w:t>" attribute, this attribute may include:</w:t>
      </w:r>
    </w:p>
    <w:p w14:paraId="6BFA39C7" w14:textId="77777777" w:rsidR="00167F9B" w:rsidRPr="0094055E" w:rsidRDefault="00167F9B" w:rsidP="00167F9B">
      <w:pPr>
        <w:pStyle w:val="B2"/>
      </w:pPr>
      <w:r w:rsidRPr="0094055E">
        <w:t>-</w:t>
      </w:r>
      <w:r w:rsidRPr="0094055E">
        <w:tab/>
        <w:t>the segmentation set identifier within the "</w:t>
      </w:r>
      <w:proofErr w:type="spellStart"/>
      <w:r w:rsidRPr="0094055E">
        <w:t>segId</w:t>
      </w:r>
      <w:proofErr w:type="spellEnd"/>
      <w:r w:rsidRPr="0094055E">
        <w:t>" attribute;</w:t>
      </w:r>
    </w:p>
    <w:p w14:paraId="798786D1" w14:textId="77777777" w:rsidR="00167F9B" w:rsidRPr="0094055E" w:rsidRDefault="00167F9B" w:rsidP="00167F9B">
      <w:pPr>
        <w:pStyle w:val="B2"/>
      </w:pPr>
      <w:r w:rsidRPr="0094055E">
        <w:t>-</w:t>
      </w:r>
      <w:r w:rsidRPr="0094055E">
        <w:tab/>
        <w:t>the total number of message segments within the "</w:t>
      </w:r>
      <w:proofErr w:type="spellStart"/>
      <w:r w:rsidRPr="0094055E">
        <w:t>totalSegCount</w:t>
      </w:r>
      <w:proofErr w:type="spellEnd"/>
      <w:r w:rsidRPr="0094055E">
        <w:t>" attribute;</w:t>
      </w:r>
    </w:p>
    <w:p w14:paraId="5F4C061F" w14:textId="77777777" w:rsidR="00167F9B" w:rsidRPr="0094055E" w:rsidRDefault="00167F9B" w:rsidP="00167F9B">
      <w:pPr>
        <w:pStyle w:val="B2"/>
      </w:pPr>
      <w:r w:rsidRPr="0094055E">
        <w:t>-</w:t>
      </w:r>
      <w:r w:rsidRPr="0094055E">
        <w:tab/>
        <w:t>the message segment number within the "</w:t>
      </w:r>
      <w:proofErr w:type="spellStart"/>
      <w:r w:rsidRPr="0094055E">
        <w:t>segNumb</w:t>
      </w:r>
      <w:proofErr w:type="spellEnd"/>
      <w:r w:rsidRPr="0094055E">
        <w:t>" attribute; and</w:t>
      </w:r>
    </w:p>
    <w:p w14:paraId="0293B965" w14:textId="77777777" w:rsidR="00167F9B" w:rsidRPr="0094055E" w:rsidRDefault="00167F9B" w:rsidP="00167F9B">
      <w:pPr>
        <w:pStyle w:val="B2"/>
      </w:pPr>
      <w:r w:rsidRPr="0094055E">
        <w:lastRenderedPageBreak/>
        <w:t>-</w:t>
      </w:r>
      <w:r w:rsidRPr="0094055E">
        <w:tab/>
        <w:t>the last segment flag within the "</w:t>
      </w:r>
      <w:proofErr w:type="spellStart"/>
      <w:r w:rsidRPr="0094055E">
        <w:t>lastSegFlag</w:t>
      </w:r>
      <w:proofErr w:type="spellEnd"/>
      <w:r w:rsidRPr="0094055E">
        <w:t>" attribute.</w:t>
      </w:r>
    </w:p>
    <w:p w14:paraId="783BFAE8" w14:textId="77777777" w:rsidR="00167F9B" w:rsidRPr="0094055E" w:rsidRDefault="00167F9B" w:rsidP="00167F9B">
      <w:pPr>
        <w:rPr>
          <w:lang w:eastAsia="zh-CN"/>
        </w:rPr>
      </w:pPr>
      <w:r w:rsidRPr="0094055E">
        <w:rPr>
          <w:lang w:eastAsia="zh-CN"/>
        </w:rPr>
        <w:t>When the Non-3GPP Message Gateway receives the HTTP POST request from the MSGin5G Server, the Non-3GPP Message Gateway shall respond to the MSGin5G Server with a 204 No Content message.</w:t>
      </w:r>
    </w:p>
    <w:p w14:paraId="30157E5C" w14:textId="77777777" w:rsidR="00167F9B" w:rsidRPr="0094055E" w:rsidRDefault="00167F9B" w:rsidP="00167F9B">
      <w:pPr>
        <w:rPr>
          <w:lang w:eastAsia="zh-CN"/>
        </w:rPr>
      </w:pPr>
      <w:r w:rsidRPr="0094055E">
        <w:rPr>
          <w:lang w:eastAsia="zh-CN"/>
        </w:rPr>
        <w:t xml:space="preserve">If errors occur when processing the HTTP POST request, the Non-3GPP Message Gateway shall apply error handling procedures as specified in </w:t>
      </w:r>
      <w:r>
        <w:rPr>
          <w:lang w:eastAsia="zh-CN"/>
        </w:rPr>
        <w:t>clause</w:t>
      </w:r>
      <w:r w:rsidRPr="0094055E">
        <w:t> </w:t>
      </w:r>
      <w:r w:rsidRPr="0094055E">
        <w:rPr>
          <w:lang w:eastAsia="zh-CN"/>
        </w:rPr>
        <w:t>9.2.6.</w:t>
      </w:r>
    </w:p>
    <w:p w14:paraId="69D7A0B9" w14:textId="77777777" w:rsidR="0002682C" w:rsidRPr="008A3BCA" w:rsidRDefault="0002682C">
      <w:pPr>
        <w:rPr>
          <w:noProof/>
        </w:rPr>
      </w:pPr>
    </w:p>
    <w:p w14:paraId="5E0D9FE0" w14:textId="77777777" w:rsidR="008A3BCA" w:rsidRDefault="008A3BCA" w:rsidP="008A3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B8F932A" w14:textId="77777777" w:rsidR="008A3BCA" w:rsidRDefault="008A3BCA">
      <w:pPr>
        <w:rPr>
          <w:noProof/>
        </w:rPr>
      </w:pPr>
    </w:p>
    <w:sectPr w:rsidR="008A3BCA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702BE" w14:textId="77777777" w:rsidR="00C814BF" w:rsidRDefault="00C814BF">
      <w:r>
        <w:separator/>
      </w:r>
    </w:p>
  </w:endnote>
  <w:endnote w:type="continuationSeparator" w:id="0">
    <w:p w14:paraId="2B7F3A61" w14:textId="77777777" w:rsidR="00C814BF" w:rsidRDefault="00C81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1E421" w14:textId="77777777" w:rsidR="00C814BF" w:rsidRDefault="00C814BF">
      <w:r>
        <w:separator/>
      </w:r>
    </w:p>
  </w:footnote>
  <w:footnote w:type="continuationSeparator" w:id="0">
    <w:p w14:paraId="3885D1D1" w14:textId="77777777" w:rsidR="00C814BF" w:rsidRDefault="00C81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han (C)">
    <w15:presenceInfo w15:providerId="AD" w15:userId="S-1-5-21-147214757-305610072-1517763936-478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82C"/>
    <w:rsid w:val="00097E62"/>
    <w:rsid w:val="000A6394"/>
    <w:rsid w:val="000B7FED"/>
    <w:rsid w:val="000C038A"/>
    <w:rsid w:val="000C6598"/>
    <w:rsid w:val="000D44B3"/>
    <w:rsid w:val="00145D43"/>
    <w:rsid w:val="00167F9B"/>
    <w:rsid w:val="00180A8B"/>
    <w:rsid w:val="00192C46"/>
    <w:rsid w:val="001A08B3"/>
    <w:rsid w:val="001A7B60"/>
    <w:rsid w:val="001B52F0"/>
    <w:rsid w:val="001B7A65"/>
    <w:rsid w:val="001D49C1"/>
    <w:rsid w:val="001E41F3"/>
    <w:rsid w:val="00241BE1"/>
    <w:rsid w:val="00242CF5"/>
    <w:rsid w:val="0026004D"/>
    <w:rsid w:val="002640DD"/>
    <w:rsid w:val="00275D12"/>
    <w:rsid w:val="00284FEB"/>
    <w:rsid w:val="002860C4"/>
    <w:rsid w:val="002B5741"/>
    <w:rsid w:val="002E472E"/>
    <w:rsid w:val="002F3BB0"/>
    <w:rsid w:val="00305409"/>
    <w:rsid w:val="003609EF"/>
    <w:rsid w:val="0036231A"/>
    <w:rsid w:val="00366FF6"/>
    <w:rsid w:val="00374DD4"/>
    <w:rsid w:val="003E1A36"/>
    <w:rsid w:val="00410371"/>
    <w:rsid w:val="004242F1"/>
    <w:rsid w:val="00427E55"/>
    <w:rsid w:val="00453FC3"/>
    <w:rsid w:val="004B75B7"/>
    <w:rsid w:val="005141D9"/>
    <w:rsid w:val="0051580D"/>
    <w:rsid w:val="00547111"/>
    <w:rsid w:val="00592D74"/>
    <w:rsid w:val="005C5001"/>
    <w:rsid w:val="005E2C44"/>
    <w:rsid w:val="00621188"/>
    <w:rsid w:val="006257ED"/>
    <w:rsid w:val="00653DE4"/>
    <w:rsid w:val="00665C47"/>
    <w:rsid w:val="00695808"/>
    <w:rsid w:val="006B46FB"/>
    <w:rsid w:val="006E21FB"/>
    <w:rsid w:val="006F3B04"/>
    <w:rsid w:val="00792342"/>
    <w:rsid w:val="00797521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415"/>
    <w:rsid w:val="00870EE7"/>
    <w:rsid w:val="008863B9"/>
    <w:rsid w:val="008A3BCA"/>
    <w:rsid w:val="008A45A6"/>
    <w:rsid w:val="008D3CCC"/>
    <w:rsid w:val="008D44EF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AE6CFD"/>
    <w:rsid w:val="00B13D4E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43873"/>
    <w:rsid w:val="00C66BA2"/>
    <w:rsid w:val="00C814BF"/>
    <w:rsid w:val="00C870F6"/>
    <w:rsid w:val="00C95985"/>
    <w:rsid w:val="00CC5026"/>
    <w:rsid w:val="00CC68D0"/>
    <w:rsid w:val="00CF0A19"/>
    <w:rsid w:val="00D03F9A"/>
    <w:rsid w:val="00D06D51"/>
    <w:rsid w:val="00D24991"/>
    <w:rsid w:val="00D50255"/>
    <w:rsid w:val="00D66520"/>
    <w:rsid w:val="00D84AE9"/>
    <w:rsid w:val="00DE14F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8A3BC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A3B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A3BC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F3323-6BB5-4231-BB22-4F51DC1C3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8</Pages>
  <Words>2190</Words>
  <Characters>12488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wanghan (C)</cp:lastModifiedBy>
  <cp:revision>25</cp:revision>
  <cp:lastPrinted>1899-12-31T23:00:00Z</cp:lastPrinted>
  <dcterms:created xsi:type="dcterms:W3CDTF">2020-02-03T08:32:00Z</dcterms:created>
  <dcterms:modified xsi:type="dcterms:W3CDTF">2022-11-07T10:27:00Z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(2)D2/K2Bl/BnjcT5xOjg+UyuU02rAq8LzazUvuY4M/M6pfpJ91Wdd7tyP5IftHrld1VeLPZATp
XfFeCA2p6czGcI+RPMbP3bv6EMrtyopmpa1mVL2nddVITbCyPCQkkJdEFCEDI4R/qfiTBfO2
77dPX+RmPWafrq6oqJsxoIW7RHmMwgeF7jIOX++wbAzdEGGXVztLGBPJoZQL5JAQC0pvalzo
pCcI74K6ZyBwe89tDm</vt:lpwstr>
  </property>
  <property fmtid="{D5CDD505-2E9C-101B-9397-08002B2CF9AE}" pid="22" name="_2015_ms_pID_7253431">
    <vt:lpwstr>wBU87DaHgUgaE8P7gIeWUfswOowLUMnjXeitgHhHPlhO1xVFzvM9u8
8hjtFtdq181H/mTHy8GZzmO7xhlYHfKUiK82SwM3D/iYF9tquHjbwlQfEDB1ZmFeqBpP1jH0
nbqdgcUyCC+Lta5F9mv08IFy8ZYjHTZn4id8AbQ3edm3SgQWQ7ybCVY+VGZnp+cLxca5y9+j
pjHw/oUvZsn2o8vE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1666691993</vt:lpwstr>
  </property>
</Properties>
</file>